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183DB865"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B67B93">
        <w:rPr>
          <w:rFonts w:cs="Arial"/>
          <w:b/>
          <w:bCs/>
          <w:sz w:val="24"/>
          <w:szCs w:val="24"/>
        </w:rPr>
        <w:t>S2-230</w:t>
      </w:r>
      <w:r w:rsidR="0026372D">
        <w:rPr>
          <w:rFonts w:cs="Arial" w:hint="eastAsia"/>
          <w:b/>
          <w:bCs/>
          <w:sz w:val="24"/>
          <w:szCs w:val="24"/>
          <w:lang w:eastAsia="zh-CN"/>
        </w:rPr>
        <w:t>9</w:t>
      </w:r>
      <w:r w:rsidR="00DF60D8">
        <w:rPr>
          <w:rFonts w:cs="Arial" w:hint="eastAsia"/>
          <w:b/>
          <w:bCs/>
          <w:sz w:val="24"/>
          <w:szCs w:val="24"/>
          <w:lang w:eastAsia="zh-CN"/>
        </w:rPr>
        <w:t>594</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7C4C1E"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7DE61" w:rsidR="001E41F3" w:rsidRPr="00410371" w:rsidRDefault="007C4C1E" w:rsidP="0026372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26372D">
              <w:rPr>
                <w:rFonts w:hint="eastAsia"/>
                <w:b/>
                <w:noProof/>
                <w:sz w:val="28"/>
                <w:lang w:eastAsia="zh-CN"/>
              </w:rPr>
              <w:t>905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42DA7" w:rsidR="001E41F3" w:rsidRPr="00410371" w:rsidRDefault="00DF60D8"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7C4C1E" w:rsidP="00FE380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CAF42" w:rsidR="001E41F3" w:rsidRDefault="002E4774" w:rsidP="002E4774">
            <w:pPr>
              <w:pStyle w:val="CRCoverPage"/>
              <w:spacing w:after="0"/>
              <w:ind w:left="100"/>
              <w:rPr>
                <w:noProof/>
                <w:lang w:eastAsia="zh-CN"/>
              </w:rPr>
            </w:pPr>
            <w:r>
              <w:rPr>
                <w:rFonts w:hint="eastAsia"/>
                <w:noProof/>
                <w:lang w:eastAsia="zh-CN"/>
              </w:rPr>
              <w:t xml:space="preserve">Clarification on </w:t>
            </w:r>
            <w:r>
              <w:t xml:space="preserve">ML Model </w:t>
            </w:r>
            <w:r>
              <w:rPr>
                <w:rFonts w:hint="eastAsia"/>
                <w:lang w:eastAsia="zh-CN"/>
              </w:rPr>
              <w:t>i</w:t>
            </w:r>
            <w:r>
              <w:t>nteroperability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EE29C" w14:textId="77777777" w:rsidR="0034468F" w:rsidRDefault="00065063" w:rsidP="0034468F">
            <w:pPr>
              <w:pStyle w:val="CRCoverPage"/>
              <w:numPr>
                <w:ilvl w:val="0"/>
                <w:numId w:val="3"/>
              </w:numPr>
              <w:spacing w:afterLines="25" w:after="60"/>
              <w:rPr>
                <w:rFonts w:hint="eastAsia"/>
                <w:noProof/>
                <w:lang w:eastAsia="zh-CN"/>
              </w:rPr>
            </w:pPr>
            <w:r>
              <w:rPr>
                <w:lang w:eastAsia="zh-CN"/>
              </w:rPr>
              <w:t xml:space="preserve">During </w:t>
            </w:r>
            <w:r w:rsidR="0034468F">
              <w:rPr>
                <w:rFonts w:hint="eastAsia"/>
                <w:lang w:eastAsia="zh-CN"/>
              </w:rPr>
              <w:t xml:space="preserve">the </w:t>
            </w:r>
            <w:r>
              <w:rPr>
                <w:lang w:eastAsia="zh-CN"/>
              </w:rPr>
              <w:t>discovery of NWDAF containing MTLF</w:t>
            </w:r>
            <w:r>
              <w:rPr>
                <w:rFonts w:hint="eastAsia"/>
                <w:lang w:eastAsia="zh-CN"/>
              </w:rPr>
              <w:t>,</w:t>
            </w:r>
            <w:r w:rsidRPr="00065063">
              <w:rPr>
                <w:rFonts w:eastAsia="等线"/>
                <w:lang w:eastAsia="zh-CN"/>
              </w:rPr>
              <w:t xml:space="preserve"> </w:t>
            </w:r>
            <w:r>
              <w:rPr>
                <w:rFonts w:eastAsia="等线" w:hint="eastAsia"/>
                <w:lang w:eastAsia="zh-CN"/>
              </w:rPr>
              <w:t>the NRF</w:t>
            </w:r>
            <w:r w:rsidRPr="00065063">
              <w:rPr>
                <w:rFonts w:eastAsia="等线"/>
                <w:lang w:eastAsia="zh-CN"/>
              </w:rPr>
              <w:t xml:space="preserve"> </w:t>
            </w:r>
            <w:r>
              <w:rPr>
                <w:rFonts w:eastAsia="等线" w:hint="eastAsia"/>
                <w:lang w:eastAsia="zh-CN"/>
              </w:rPr>
              <w:t xml:space="preserve">responds with </w:t>
            </w:r>
            <w:r w:rsidRPr="00065063">
              <w:rPr>
                <w:rFonts w:eastAsia="等线"/>
                <w:lang w:eastAsia="zh-CN"/>
              </w:rPr>
              <w:t xml:space="preserve">candidate NWDAF containing MTLF </w:t>
            </w:r>
            <w:r>
              <w:rPr>
                <w:rFonts w:eastAsia="等线" w:hint="eastAsia"/>
                <w:lang w:eastAsia="zh-CN"/>
              </w:rPr>
              <w:t xml:space="preserve">information which includes </w:t>
            </w:r>
            <w:r w:rsidRPr="00065063">
              <w:rPr>
                <w:rFonts w:eastAsia="等线"/>
                <w:lang w:eastAsia="zh-CN"/>
              </w:rPr>
              <w:t>ML Model Interoperability indicator</w:t>
            </w:r>
            <w:r>
              <w:rPr>
                <w:rFonts w:hint="eastAsia"/>
                <w:lang w:eastAsia="zh-CN"/>
              </w:rPr>
              <w:t>,</w:t>
            </w:r>
            <w:r w:rsidR="00237053">
              <w:rPr>
                <w:rFonts w:hint="eastAsia"/>
                <w:lang w:eastAsia="zh-CN"/>
              </w:rPr>
              <w:t xml:space="preserve"> so that the consumer NWDAF</w:t>
            </w:r>
            <w:r>
              <w:rPr>
                <w:rFonts w:hint="eastAsia"/>
                <w:lang w:eastAsia="zh-CN"/>
              </w:rPr>
              <w:t xml:space="preserve"> </w:t>
            </w:r>
            <w:r w:rsidR="00237053">
              <w:rPr>
                <w:rFonts w:hint="eastAsia"/>
                <w:lang w:eastAsia="zh-CN"/>
              </w:rPr>
              <w:t>can</w:t>
            </w:r>
            <w:r w:rsidR="0034468F">
              <w:rPr>
                <w:rFonts w:hint="eastAsia"/>
                <w:lang w:eastAsia="zh-CN"/>
              </w:rPr>
              <w:t xml:space="preserve"> take this information into account for selecting</w:t>
            </w:r>
            <w:r w:rsidR="00237053">
              <w:rPr>
                <w:rFonts w:hint="eastAsia"/>
                <w:lang w:eastAsia="zh-CN"/>
              </w:rPr>
              <w:t xml:space="preserve"> the NWDAF containing MTLF for ML model provisioning. Also </w:t>
            </w:r>
            <w:r>
              <w:rPr>
                <w:rFonts w:hint="eastAsia"/>
                <w:lang w:eastAsia="zh-CN"/>
              </w:rPr>
              <w:t>s</w:t>
            </w:r>
            <w:r w:rsidRPr="00065063">
              <w:rPr>
                <w:lang w:eastAsia="zh-CN"/>
              </w:rPr>
              <w:t>ee 23.502 clause 5.2.7.3.2</w:t>
            </w:r>
            <w:r>
              <w:rPr>
                <w:rFonts w:hint="eastAsia"/>
                <w:lang w:eastAsia="zh-CN"/>
              </w:rPr>
              <w:t>.</w:t>
            </w:r>
            <w:r w:rsidR="0034468F">
              <w:rPr>
                <w:rFonts w:hint="eastAsia"/>
                <w:lang w:eastAsia="zh-CN"/>
              </w:rPr>
              <w:t xml:space="preserve"> </w:t>
            </w:r>
          </w:p>
          <w:p w14:paraId="708AA7DE" w14:textId="2D486778" w:rsidR="00974C0A" w:rsidRPr="00D6763E" w:rsidRDefault="008A7AF0" w:rsidP="0034468F">
            <w:pPr>
              <w:pStyle w:val="CRCoverPage"/>
              <w:numPr>
                <w:ilvl w:val="0"/>
                <w:numId w:val="3"/>
              </w:numPr>
              <w:spacing w:afterLines="25" w:after="60"/>
              <w:rPr>
                <w:noProof/>
                <w:lang w:eastAsia="zh-CN"/>
              </w:rPr>
            </w:pPr>
            <w:r>
              <w:rPr>
                <w:rFonts w:eastAsia="等线" w:hint="eastAsia"/>
                <w:lang w:eastAsia="zh-CN"/>
              </w:rPr>
              <w:t>Editorial corrections, i.e. changing "</w:t>
            </w:r>
            <w:r w:rsidRPr="008A7AF0">
              <w:rPr>
                <w:rFonts w:eastAsia="等线"/>
                <w:lang w:eastAsia="zh-CN"/>
              </w:rPr>
              <w:t>Interoperability information</w:t>
            </w:r>
            <w:r>
              <w:rPr>
                <w:rFonts w:eastAsia="等线" w:hint="eastAsia"/>
                <w:lang w:eastAsia="zh-CN"/>
              </w:rPr>
              <w:t>" to "</w:t>
            </w:r>
            <w:r w:rsidRPr="008A7AF0">
              <w:rPr>
                <w:rFonts w:eastAsia="等线"/>
                <w:lang w:eastAsia="zh-CN"/>
              </w:rPr>
              <w:t xml:space="preserve">ML Model </w:t>
            </w:r>
            <w:r>
              <w:t>Interoperability information</w:t>
            </w:r>
            <w:r>
              <w:rPr>
                <w:rFonts w:eastAsia="等线" w:hint="eastAsia"/>
                <w:lang w:eastAsia="zh-CN"/>
              </w:rPr>
              <w:t>" in FL related procedures and service operation definitions.</w:t>
            </w:r>
          </w:p>
        </w:tc>
      </w:tr>
      <w:tr w:rsidR="001E41F3" w14:paraId="4CA74D09" w14:textId="77777777" w:rsidTr="00547111">
        <w:tc>
          <w:tcPr>
            <w:tcW w:w="2694" w:type="dxa"/>
            <w:gridSpan w:val="2"/>
            <w:tcBorders>
              <w:left w:val="single" w:sz="4" w:space="0" w:color="auto"/>
            </w:tcBorders>
          </w:tcPr>
          <w:p w14:paraId="2D0866D6" w14:textId="757DE4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7D362" w14:textId="66398E6C" w:rsidR="00AF0249" w:rsidRDefault="00237053" w:rsidP="008A7AF0">
            <w:pPr>
              <w:pStyle w:val="CRCoverPage"/>
              <w:numPr>
                <w:ilvl w:val="0"/>
                <w:numId w:val="4"/>
              </w:numPr>
              <w:spacing w:afterLines="25" w:after="60"/>
              <w:rPr>
                <w:noProof/>
                <w:lang w:eastAsia="zh-CN"/>
              </w:rPr>
            </w:pPr>
            <w:r>
              <w:rPr>
                <w:rFonts w:hint="eastAsia"/>
                <w:noProof/>
                <w:lang w:eastAsia="zh-CN"/>
              </w:rPr>
              <w:t>Add</w:t>
            </w:r>
            <w:r w:rsidR="008A7AF0">
              <w:t xml:space="preserve"> </w:t>
            </w:r>
            <w:r w:rsidR="008A7AF0" w:rsidRPr="008A7AF0">
              <w:rPr>
                <w:noProof/>
                <w:lang w:eastAsia="zh-CN"/>
              </w:rPr>
              <w:t>ML Model Interoperability indicator</w:t>
            </w:r>
            <w:r w:rsidR="008A7AF0">
              <w:rPr>
                <w:rFonts w:hint="eastAsia"/>
                <w:noProof/>
                <w:lang w:eastAsia="zh-CN"/>
              </w:rPr>
              <w:t xml:space="preserve"> </w:t>
            </w:r>
            <w:r>
              <w:rPr>
                <w:rFonts w:hint="eastAsia"/>
                <w:noProof/>
                <w:lang w:eastAsia="zh-CN"/>
              </w:rPr>
              <w:t>to the</w:t>
            </w:r>
            <w:r w:rsidR="008A7AF0">
              <w:rPr>
                <w:rFonts w:hint="eastAsia"/>
                <w:noProof/>
                <w:lang w:eastAsia="zh-CN"/>
              </w:rPr>
              <w:t xml:space="preserve"> </w:t>
            </w:r>
            <w:r>
              <w:rPr>
                <w:rFonts w:hint="eastAsia"/>
                <w:noProof/>
                <w:lang w:eastAsia="zh-CN"/>
              </w:rPr>
              <w:t xml:space="preserve">NWDAF </w:t>
            </w:r>
            <w:r w:rsidR="008A7AF0" w:rsidRPr="008A7AF0">
              <w:rPr>
                <w:noProof/>
                <w:lang w:eastAsia="zh-CN"/>
              </w:rPr>
              <w:t>discovery</w:t>
            </w:r>
            <w:r>
              <w:rPr>
                <w:rFonts w:hint="eastAsia"/>
                <w:noProof/>
                <w:lang w:eastAsia="zh-CN"/>
              </w:rPr>
              <w:t xml:space="preserve"> response</w:t>
            </w:r>
            <w:r w:rsidR="008A7AF0" w:rsidRPr="008A7AF0">
              <w:rPr>
                <w:noProof/>
                <w:lang w:eastAsia="zh-CN"/>
              </w:rPr>
              <w:t xml:space="preserve"> </w:t>
            </w:r>
            <w:r>
              <w:rPr>
                <w:rFonts w:hint="eastAsia"/>
                <w:noProof/>
                <w:lang w:eastAsia="zh-CN"/>
              </w:rPr>
              <w:t>from the NRF</w:t>
            </w:r>
            <w:r w:rsidR="00065283">
              <w:rPr>
                <w:rFonts w:hint="eastAsia"/>
                <w:noProof/>
                <w:lang w:eastAsia="zh-CN"/>
              </w:rPr>
              <w:t>.</w:t>
            </w:r>
          </w:p>
          <w:p w14:paraId="31C656EC" w14:textId="7CA00C83" w:rsidR="00637805" w:rsidRDefault="00637805" w:rsidP="00637805">
            <w:pPr>
              <w:pStyle w:val="CRCoverPage"/>
              <w:numPr>
                <w:ilvl w:val="0"/>
                <w:numId w:val="4"/>
              </w:numPr>
              <w:spacing w:afterLines="25" w:after="60"/>
              <w:rPr>
                <w:noProof/>
                <w:lang w:eastAsia="zh-CN"/>
              </w:rPr>
            </w:pPr>
            <w:r>
              <w:rPr>
                <w:rFonts w:eastAsia="等线" w:hint="eastAsia"/>
                <w:lang w:eastAsia="zh-CN"/>
              </w:rPr>
              <w:t>Change "</w:t>
            </w:r>
            <w:r w:rsidRPr="008A7AF0">
              <w:rPr>
                <w:rFonts w:eastAsia="等线"/>
                <w:lang w:eastAsia="zh-CN"/>
              </w:rPr>
              <w:t>Interoperability information</w:t>
            </w:r>
            <w:r>
              <w:rPr>
                <w:rFonts w:eastAsia="等线" w:hint="eastAsia"/>
                <w:lang w:eastAsia="zh-CN"/>
              </w:rPr>
              <w:t>" to "</w:t>
            </w:r>
            <w:r w:rsidRPr="008A7AF0">
              <w:rPr>
                <w:rFonts w:eastAsia="等线"/>
                <w:lang w:eastAsia="zh-CN"/>
              </w:rPr>
              <w:t xml:space="preserve">ML Model </w:t>
            </w:r>
            <w:r>
              <w:t>Interoperability information</w:t>
            </w:r>
            <w:r>
              <w:rPr>
                <w:rFonts w:eastAsia="等线" w:hint="eastAsia"/>
                <w:lang w:eastAsia="zh-CN"/>
              </w:rPr>
              <w:t>"</w:t>
            </w:r>
            <w:r w:rsidR="00065283">
              <w:rPr>
                <w:rFonts w:eastAsia="等线" w:hint="eastAsia"/>
                <w:lang w:eastAsia="zh-CN"/>
              </w:rPr>
              <w:t>.</w:t>
            </w:r>
          </w:p>
        </w:tc>
      </w:tr>
      <w:tr w:rsidR="001E41F3" w14:paraId="1F886379" w14:textId="77777777" w:rsidTr="00547111">
        <w:tc>
          <w:tcPr>
            <w:tcW w:w="2694" w:type="dxa"/>
            <w:gridSpan w:val="2"/>
            <w:tcBorders>
              <w:left w:val="single" w:sz="4" w:space="0" w:color="auto"/>
            </w:tcBorders>
          </w:tcPr>
          <w:p w14:paraId="4D989623" w14:textId="6021AC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CEA31" w:rsidR="001E41F3" w:rsidRDefault="008014DB" w:rsidP="0034468F">
            <w:pPr>
              <w:pStyle w:val="CRCoverPage"/>
              <w:spacing w:after="0"/>
              <w:ind w:left="100"/>
              <w:rPr>
                <w:noProof/>
                <w:lang w:eastAsia="zh-CN"/>
              </w:rPr>
            </w:pPr>
            <w:r>
              <w:rPr>
                <w:rFonts w:hint="eastAsia"/>
                <w:noProof/>
                <w:lang w:eastAsia="zh-CN"/>
              </w:rPr>
              <w:t>"</w:t>
            </w:r>
            <w:r w:rsidR="00170223" w:rsidRPr="00170223">
              <w:rPr>
                <w:noProof/>
                <w:lang w:eastAsia="zh-CN"/>
              </w:rPr>
              <w:t>ML Model Interoperability indicator</w:t>
            </w:r>
            <w:r>
              <w:rPr>
                <w:rFonts w:hint="eastAsia"/>
                <w:noProof/>
                <w:lang w:eastAsia="zh-CN"/>
              </w:rPr>
              <w:t>"</w:t>
            </w:r>
            <w:r w:rsidR="00593A80" w:rsidRPr="008A7AF0">
              <w:rPr>
                <w:noProof/>
                <w:lang w:eastAsia="zh-CN"/>
              </w:rPr>
              <w:t xml:space="preserve"> </w:t>
            </w:r>
            <w:r w:rsidR="0034468F">
              <w:rPr>
                <w:rFonts w:hint="eastAsia"/>
                <w:noProof/>
                <w:lang w:eastAsia="zh-CN"/>
              </w:rPr>
              <w:t xml:space="preserve">is not provided by the NRF to the consumer during </w:t>
            </w:r>
            <w:r>
              <w:rPr>
                <w:noProof/>
                <w:lang w:eastAsia="zh-CN"/>
              </w:rPr>
              <w:t xml:space="preserve">NWDAF </w:t>
            </w:r>
            <w:r>
              <w:rPr>
                <w:rFonts w:hint="eastAsia"/>
                <w:noProof/>
                <w:lang w:eastAsia="zh-CN"/>
              </w:rPr>
              <w:t>d</w:t>
            </w:r>
            <w:r>
              <w:rPr>
                <w:noProof/>
                <w:lang w:eastAsia="zh-CN"/>
              </w:rPr>
              <w:t>iscovery</w:t>
            </w:r>
            <w:r>
              <w:rPr>
                <w:rFonts w:hint="eastAsia"/>
                <w:noProof/>
                <w:lang w:eastAsia="zh-CN"/>
              </w:rPr>
              <w:t xml:space="preserve"> </w:t>
            </w:r>
            <w:r w:rsidR="0034468F">
              <w:rPr>
                <w:rFonts w:hint="eastAsia"/>
                <w:noProof/>
                <w:lang w:eastAsia="zh-CN"/>
              </w:rPr>
              <w:t>procedure</w:t>
            </w:r>
            <w:r>
              <w:rPr>
                <w:rFonts w:hint="eastAsia"/>
                <w:noProof/>
                <w:lang w:eastAsia="zh-CN"/>
              </w:rPr>
              <w:t>.</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323CB" w:rsidR="001E41F3" w:rsidRDefault="008014DB" w:rsidP="00237053">
            <w:pPr>
              <w:pStyle w:val="CRCoverPage"/>
              <w:spacing w:after="0"/>
              <w:ind w:left="100"/>
              <w:rPr>
                <w:noProof/>
                <w:lang w:eastAsia="zh-CN"/>
              </w:rPr>
            </w:pPr>
            <w:r>
              <w:rPr>
                <w:rFonts w:hint="eastAsia"/>
                <w:noProof/>
                <w:lang w:eastAsia="zh-CN"/>
              </w:rPr>
              <w:t>5.2, 6.2C.2.1, 6.2F.1, 6.2F.3, 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02D4B60" w14:textId="77777777" w:rsidR="00CF2E4E" w:rsidRPr="005D2CF1" w:rsidRDefault="00CF2E4E" w:rsidP="00CF2E4E">
      <w:pPr>
        <w:pStyle w:val="2"/>
        <w:rPr>
          <w:lang w:eastAsia="ko-KR"/>
        </w:rPr>
      </w:pPr>
      <w:bookmarkStart w:id="2" w:name="_Toc138252765"/>
      <w:r w:rsidRPr="005D2CF1">
        <w:rPr>
          <w:lang w:eastAsia="ko-KR"/>
        </w:rPr>
        <w:t>5.2</w:t>
      </w:r>
      <w:r w:rsidRPr="005D2CF1">
        <w:rPr>
          <w:lang w:eastAsia="ko-KR"/>
        </w:rPr>
        <w:tab/>
        <w:t>NWDAF Discovery and Selection</w:t>
      </w:r>
      <w:bookmarkEnd w:id="2"/>
    </w:p>
    <w:p w14:paraId="24B184EF" w14:textId="77777777" w:rsidR="00CF2E4E" w:rsidRPr="005D2CF1" w:rsidRDefault="00CF2E4E" w:rsidP="00CF2E4E">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9457D3F" w14:textId="77777777" w:rsidR="00CF2E4E" w:rsidRDefault="00CF2E4E" w:rsidP="00CF2E4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9E2AB1D" w14:textId="77777777" w:rsidR="00CF2E4E" w:rsidRDefault="00CF2E4E" w:rsidP="00CF2E4E">
      <w:pPr>
        <w:rPr>
          <w:lang w:eastAsia="zh-CN"/>
        </w:rPr>
      </w:pPr>
      <w:r>
        <w:rPr>
          <w:lang w:eastAsia="zh-CN"/>
        </w:rPr>
        <w:t>In order to discover an NWDAF containing AnLF using the NRF:</w:t>
      </w:r>
    </w:p>
    <w:p w14:paraId="57CB271D" w14:textId="77777777" w:rsidR="00CF2E4E" w:rsidRDefault="00CF2E4E" w:rsidP="00CF2E4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7A86A7D" w14:textId="77777777" w:rsidR="00CF2E4E" w:rsidRDefault="00CF2E4E" w:rsidP="00CF2E4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30A06EB" w14:textId="77777777" w:rsidR="00CF2E4E" w:rsidRDefault="00CF2E4E" w:rsidP="00CF2E4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B8201E" w14:textId="77777777" w:rsidR="00CF2E4E" w:rsidRDefault="00CF2E4E" w:rsidP="00CF2E4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CB4E1F6" w14:textId="77777777" w:rsidR="00CF2E4E" w:rsidRDefault="00CF2E4E" w:rsidP="00CF2E4E">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224D7AA7" w14:textId="77777777" w:rsidR="00CF2E4E" w:rsidRDefault="00CF2E4E" w:rsidP="00CF2E4E">
      <w:pPr>
        <w:pStyle w:val="B1"/>
      </w:pPr>
      <w:r>
        <w:t>-</w:t>
      </w:r>
      <w:r>
        <w:tab/>
        <w:t>If the NWDAF service consumer needs to discover an NWDAF containing an AnLF with Accuracy checking capability, the consumer may query NRF providing also the accuracy checking capability in the discovery request.</w:t>
      </w:r>
    </w:p>
    <w:p w14:paraId="11671BCF" w14:textId="77777777" w:rsidR="00CF2E4E" w:rsidRDefault="00CF2E4E" w:rsidP="00CF2E4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BA27E16" w14:textId="77777777" w:rsidR="00CF2E4E" w:rsidRDefault="00CF2E4E" w:rsidP="00CF2E4E">
      <w:pPr>
        <w:pStyle w:val="NO"/>
        <w:rPr>
          <w:lang w:eastAsia="zh-CN"/>
        </w:rPr>
      </w:pPr>
      <w:r>
        <w:rPr>
          <w:lang w:eastAsia="zh-CN"/>
        </w:rPr>
        <w:t>NOTE 3:</w:t>
      </w:r>
      <w:r>
        <w:rPr>
          <w:lang w:eastAsia="zh-CN"/>
        </w:rPr>
        <w:tab/>
        <w:t>The NF Set ID or NF Type of a data source serving a particular UE, can be determined as indicated in Table 5A.2-1.</w:t>
      </w:r>
    </w:p>
    <w:p w14:paraId="63CBDA12" w14:textId="77777777" w:rsidR="00CF2E4E" w:rsidRDefault="00CF2E4E" w:rsidP="00CF2E4E">
      <w:pPr>
        <w:rPr>
          <w:lang w:eastAsia="zh-CN"/>
        </w:rPr>
      </w:pPr>
      <w:r>
        <w:rPr>
          <w:lang w:eastAsia="zh-CN"/>
        </w:rPr>
        <w:t>In order to discover an NWDAF that has registered in UDM for a given UE:</w:t>
      </w:r>
    </w:p>
    <w:p w14:paraId="1E79DAB4" w14:textId="77777777" w:rsidR="00CF2E4E" w:rsidRDefault="00CF2E4E" w:rsidP="00CF2E4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3C7F006" w14:textId="77777777" w:rsidR="00CF2E4E" w:rsidRDefault="00CF2E4E" w:rsidP="00CF2E4E">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684FFEB4" w14:textId="77777777" w:rsidR="00CF2E4E" w:rsidRDefault="00CF2E4E" w:rsidP="00CF2E4E">
      <w:pPr>
        <w:rPr>
          <w:lang w:eastAsia="zh-CN"/>
        </w:rPr>
      </w:pPr>
      <w:r>
        <w:rPr>
          <w:lang w:eastAsia="zh-CN"/>
        </w:rPr>
        <w:lastRenderedPageBreak/>
        <w:t>In order to discover an NWDAF containing MTLF via NRF:</w:t>
      </w:r>
    </w:p>
    <w:p w14:paraId="5FEB2824" w14:textId="77777777" w:rsidR="00CF2E4E" w:rsidRDefault="00CF2E4E" w:rsidP="00CF2E4E">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6FC45E" w14:textId="77777777" w:rsidR="00CF2E4E" w:rsidRDefault="00CF2E4E" w:rsidP="00CF2E4E">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9CD3B70" w14:textId="77777777" w:rsidR="00CF2E4E" w:rsidRDefault="00CF2E4E" w:rsidP="00CF2E4E">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16E2A1B" w14:textId="1D0E9D90" w:rsidR="00CF2E4E" w:rsidRDefault="00CF2E4E" w:rsidP="00CF2E4E">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w:t>
      </w:r>
      <w:r>
        <w:rPr>
          <w:lang w:eastAsia="zh-CN"/>
        </w:rPr>
        <w:t>, ML Model Interoperability indicator</w:t>
      </w:r>
      <w:r>
        <w:rPr>
          <w:lang w:eastAsia="zh-CN"/>
        </w:rPr>
        <w:t xml:space="preserve"> and NF consumer information. The NRF returns one or more candidate </w:t>
      </w:r>
      <w:del w:id="3" w:author="CATT_dxy2" w:date="2023-08-24T14:28:00Z">
        <w:r w:rsidDel="003A177B">
          <w:rPr>
            <w:lang w:eastAsia="zh-CN"/>
          </w:rPr>
          <w:delText xml:space="preserve">for </w:delText>
        </w:r>
      </w:del>
      <w:r>
        <w:rPr>
          <w:lang w:eastAsia="zh-CN"/>
        </w:rPr>
        <w:t xml:space="preserve">instances of NWDAF containing MTLF to the NF consumer and each candidate </w:t>
      </w:r>
      <w:del w:id="4" w:author="CATT_dxy2" w:date="2023-08-24T14:28:00Z">
        <w:r w:rsidDel="003A177B">
          <w:rPr>
            <w:lang w:eastAsia="zh-CN"/>
          </w:rPr>
          <w:delText>for</w:delText>
        </w:r>
      </w:del>
      <w:del w:id="5" w:author="CATT_dxy2" w:date="2023-08-24T14:31:00Z">
        <w:r w:rsidDel="00342ABF">
          <w:rPr>
            <w:lang w:eastAsia="zh-CN"/>
          </w:rPr>
          <w:delText xml:space="preserve"> </w:delText>
        </w:r>
      </w:del>
      <w:r>
        <w:rPr>
          <w:lang w:eastAsia="zh-CN"/>
        </w:rPr>
        <w:t>instance of NWDAF containing MTLF includes the Analytics ID(s)</w:t>
      </w:r>
      <w:del w:id="6" w:author="CATT_dxy" w:date="2023-08-09T10:38:00Z">
        <w:r w:rsidDel="0033659B">
          <w:rPr>
            <w:lang w:eastAsia="zh-CN"/>
          </w:rPr>
          <w:delText xml:space="preserve"> and</w:delText>
        </w:r>
      </w:del>
      <w:ins w:id="7" w:author="CATT_dxy" w:date="2023-08-09T10:38:00Z">
        <w:r w:rsidR="0033659B">
          <w:rPr>
            <w:rFonts w:hint="eastAsia"/>
            <w:lang w:eastAsia="zh-CN"/>
          </w:rPr>
          <w:t>,</w:t>
        </w:r>
      </w:ins>
      <w:r>
        <w:rPr>
          <w:lang w:eastAsia="zh-CN"/>
        </w:rPr>
        <w:t xml:space="preserve"> possibly the ML Model Filter Information for the available trained ML models</w:t>
      </w:r>
      <w:ins w:id="8" w:author="CATT_dxy" w:date="2023-08-01T13:25:00Z">
        <w:r w:rsidR="007D4A80">
          <w:rPr>
            <w:rFonts w:hint="eastAsia"/>
            <w:lang w:eastAsia="zh-CN"/>
          </w:rPr>
          <w:t xml:space="preserve"> and </w:t>
        </w:r>
        <w:r w:rsidR="007D4A80">
          <w:rPr>
            <w:lang w:eastAsia="zh-CN"/>
          </w:rPr>
          <w:t>ML Model Interoperability indicator</w:t>
        </w:r>
      </w:ins>
      <w:r>
        <w:rPr>
          <w:lang w:eastAsia="zh-CN"/>
        </w:rPr>
        <w:t>, if available.</w:t>
      </w:r>
    </w:p>
    <w:p w14:paraId="7A520F4B" w14:textId="77777777" w:rsidR="00CF2E4E" w:rsidRDefault="00CF2E4E" w:rsidP="00CF2E4E">
      <w:pPr>
        <w:pStyle w:val="NO"/>
        <w:rPr>
          <w:lang w:eastAsia="zh-CN"/>
        </w:rPr>
      </w:pPr>
      <w:r>
        <w:rPr>
          <w:lang w:eastAsia="zh-CN"/>
        </w:rPr>
        <w:t>NOTE 5:</w:t>
      </w:r>
      <w:r>
        <w:rPr>
          <w:lang w:eastAsia="zh-CN"/>
        </w:rPr>
        <w:tab/>
        <w:t>NF consumer information such as Vendor ID is defined in stage 3.</w:t>
      </w:r>
    </w:p>
    <w:p w14:paraId="3921A702" w14:textId="77777777" w:rsidR="00CF2E4E" w:rsidRDefault="00CF2E4E" w:rsidP="00CF2E4E">
      <w:pPr>
        <w:pStyle w:val="B1"/>
      </w:pPr>
      <w:r>
        <w:t>-</w:t>
      </w:r>
      <w:r>
        <w:tab/>
        <w:t>If the NWDAF service consumer needs to discover an NWDAF containing an MTLF with accuracy checking capability, the consumer may query NRF also providing the accuracy checking capability in the discovery request.</w:t>
      </w:r>
    </w:p>
    <w:p w14:paraId="5B10D935" w14:textId="77777777" w:rsidR="00CF2E4E" w:rsidRDefault="00CF2E4E" w:rsidP="00CF2E4E">
      <w:pPr>
        <w:rPr>
          <w:lang w:eastAsia="zh-CN"/>
        </w:rPr>
      </w:pPr>
      <w:r>
        <w:rPr>
          <w:lang w:eastAsia="zh-CN"/>
        </w:rPr>
        <w:t>In order to discover an NWDAF containing MTLF with Federated Learning (FL) capability via NRF:</w:t>
      </w:r>
    </w:p>
    <w:p w14:paraId="3069AC28" w14:textId="77777777" w:rsidR="00CF2E4E" w:rsidRDefault="00CF2E4E" w:rsidP="00CF2E4E">
      <w:pPr>
        <w:pStyle w:val="B1"/>
      </w:pPr>
      <w:r>
        <w:t>- An NWDAF containing MTLF supporting FL as a server shall additionally include FL capability type (i.e. FL server), Time interval supporting FL as FL capability information during the registration in NRF.</w:t>
      </w:r>
    </w:p>
    <w:p w14:paraId="60FE5591" w14:textId="77777777" w:rsidR="00CF2E4E" w:rsidRDefault="00CF2E4E" w:rsidP="00CF2E4E">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825901E" w14:textId="77777777" w:rsidR="00CF2E4E" w:rsidRDefault="00CF2E4E" w:rsidP="00CF2E4E">
      <w:pPr>
        <w:pStyle w:val="NO"/>
      </w:pPr>
      <w:r>
        <w:t>NOTE 6:</w:t>
      </w:r>
      <w:r>
        <w:tab/>
        <w:t>An NWDAF containing MTLF may indicate to support both FL server and FL client in the FL capability for specific Analytics ID.</w:t>
      </w:r>
    </w:p>
    <w:p w14:paraId="74168CB6" w14:textId="28B1C479" w:rsidR="00CF2E4E" w:rsidRDefault="00CF2E4E" w:rsidP="00CF2E4E">
      <w:pPr>
        <w:pStyle w:val="B1"/>
      </w:pPr>
      <w:r>
        <w:t>-</w:t>
      </w:r>
      <w:r>
        <w:tab/>
        <w:t xml:space="preserve">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w:t>
      </w:r>
      <w:del w:id="9" w:author="CATT_dxy2" w:date="2023-08-24T14:30:00Z">
        <w:r w:rsidDel="003A177B">
          <w:delText xml:space="preserve">for </w:delText>
        </w:r>
      </w:del>
      <w:r>
        <w:t>instances of NWDAF containing MTLF as FL server to the consumer.</w:t>
      </w:r>
    </w:p>
    <w:p w14:paraId="20211CB4" w14:textId="46CB1618" w:rsidR="00CF2E4E" w:rsidRDefault="00CF2E4E" w:rsidP="00CF2E4E">
      <w:pPr>
        <w:pStyle w:val="B1"/>
      </w:pPr>
      <w:r>
        <w:t>-</w:t>
      </w:r>
      <w:r>
        <w:tab/>
        <w:t xml:space="preserve">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w:t>
      </w:r>
      <w:del w:id="10" w:author="CATT_dxy2" w:date="2023-08-24T14:30:00Z">
        <w:r w:rsidDel="003A177B">
          <w:delText xml:space="preserve">for </w:delText>
        </w:r>
      </w:del>
      <w:r>
        <w:t>instances of NWDAF containing MTLF as FL client to the consumer.</w:t>
      </w:r>
    </w:p>
    <w:p w14:paraId="3156DF29" w14:textId="77777777" w:rsidR="00CF2E4E" w:rsidRDefault="00CF2E4E" w:rsidP="00CF2E4E">
      <w:pPr>
        <w:pStyle w:val="NO"/>
      </w:pPr>
      <w:r>
        <w:t>NOTE 7:</w:t>
      </w:r>
      <w:r>
        <w:tab/>
        <w:t>The service consumer to discover an NWDAF containing MTLF with FL capability is limited to NWDAF containing MTLF in this Release.</w:t>
      </w:r>
    </w:p>
    <w:p w14:paraId="6CBC0374" w14:textId="77777777" w:rsidR="00CF2E4E" w:rsidRDefault="00CF2E4E" w:rsidP="00CF2E4E">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89D9422" w14:textId="6251390B" w:rsidR="00BF67B6" w:rsidRDefault="00CF2E4E" w:rsidP="00617F47">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w:t>
      </w:r>
      <w:r>
        <w:rPr>
          <w:lang w:eastAsia="zh-CN"/>
        </w:rPr>
        <w:lastRenderedPageBreak/>
        <w:t>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FB387AE" w14:textId="77777777" w:rsidR="002A518F" w:rsidRDefault="002A518F">
      <w:pPr>
        <w:rPr>
          <w:noProof/>
          <w:lang w:eastAsia="zh-CN"/>
        </w:rPr>
      </w:pPr>
    </w:p>
    <w:p w14:paraId="5FD10992" w14:textId="77777777" w:rsidR="0032555E" w:rsidRPr="001E23FE" w:rsidRDefault="0032555E" w:rsidP="00325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BAFE9C" w14:textId="77777777" w:rsidR="0032555E" w:rsidRDefault="0032555E" w:rsidP="0032555E">
      <w:pPr>
        <w:pStyle w:val="4"/>
        <w:rPr>
          <w:lang w:eastAsia="ko-KR"/>
        </w:rPr>
      </w:pPr>
      <w:bookmarkStart w:id="11" w:name="_Toc138252888"/>
      <w:r>
        <w:rPr>
          <w:lang w:eastAsia="ko-KR"/>
        </w:rPr>
        <w:t>6.2C.2.1</w:t>
      </w:r>
      <w:r>
        <w:rPr>
          <w:lang w:eastAsia="ko-KR"/>
        </w:rPr>
        <w:tab/>
        <w:t>Registration and Discovery procedure for Federated Learning</w:t>
      </w:r>
      <w:bookmarkEnd w:id="11"/>
    </w:p>
    <w:p w14:paraId="0BC6992A" w14:textId="77777777" w:rsidR="0032555E" w:rsidRDefault="0032555E" w:rsidP="0032555E">
      <w:pPr>
        <w:pStyle w:val="TH"/>
      </w:pPr>
      <w:r>
        <w:object w:dxaOrig="14311" w:dyaOrig="11506" w14:anchorId="124E7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9.25pt" o:ole="">
            <v:imagedata r:id="rId14" o:title=""/>
          </v:shape>
          <o:OLEObject Type="Embed" ProgID="Visio.Drawing.15" ShapeID="_x0000_i1025" DrawAspect="Content" ObjectID="_1754393699" r:id="rId15"/>
        </w:object>
      </w:r>
    </w:p>
    <w:p w14:paraId="5CEEA8B6" w14:textId="77777777" w:rsidR="0032555E" w:rsidRDefault="0032555E" w:rsidP="0032555E">
      <w:pPr>
        <w:pStyle w:val="TF"/>
      </w:pPr>
      <w:r>
        <w:t>Figure 6.2C.2.1-1: Registration and Discovery procedure for Federated Learning</w:t>
      </w:r>
    </w:p>
    <w:p w14:paraId="4ACB40C2" w14:textId="77777777" w:rsidR="0032555E" w:rsidRDefault="0032555E" w:rsidP="0032555E">
      <w:r>
        <w:t>Steps 1 to 3 are the NWDAF registration procedure.</w:t>
      </w:r>
    </w:p>
    <w:p w14:paraId="728028DE" w14:textId="77777777" w:rsidR="0032555E" w:rsidRDefault="0032555E" w:rsidP="0032555E">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39ACB70C" w14:textId="77777777" w:rsidR="0032555E" w:rsidRDefault="0032555E" w:rsidP="0032555E">
      <w:r>
        <w:t>Steps 4 to 6 are the NWDAF Discovery procedure.</w:t>
      </w:r>
    </w:p>
    <w:p w14:paraId="31F71E81" w14:textId="77777777" w:rsidR="0032555E" w:rsidRDefault="0032555E" w:rsidP="0032555E">
      <w:pPr>
        <w:pStyle w:val="B1"/>
      </w:pPr>
      <w:r>
        <w:t>4-6.</w:t>
      </w:r>
      <w:r>
        <w:tab/>
        <w:t>NWDAF containing MTLF determines ML model requires FL based on Analytic ID, Service Area/DNAI or data can not be obtained directly from data producer NF (e.g. due to privacy reasons).</w:t>
      </w:r>
    </w:p>
    <w:p w14:paraId="7059F7DA" w14:textId="77777777" w:rsidR="0032555E" w:rsidRDefault="0032555E" w:rsidP="0032555E">
      <w:pPr>
        <w:pStyle w:val="B1"/>
      </w:pPr>
      <w:r>
        <w:tab/>
        <w:t xml:space="preserve">If the NWDAF containing MTLF can not perform as FL Server NWDAF, the MTLF first discovers and selects FL Server NWDAF from NRF by invoking the Nnrf_NFDiscovery_Request service operation. The following </w:t>
      </w:r>
      <w:r>
        <w:lastRenderedPageBreak/>
        <w:t>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468660DA" w14:textId="41D450D2" w:rsidR="0032555E" w:rsidRDefault="0032555E" w:rsidP="0032555E">
      <w:pPr>
        <w:pStyle w:val="B1"/>
      </w:pPr>
      <w:r>
        <w:tab/>
        <w:t xml:space="preserve">Once the FL Server NWDAF (the requested or the selected one) is determined, it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w:t>
      </w:r>
      <w:ins w:id="12" w:author="CATT_dxy" w:date="2023-08-01T14:33:00Z">
        <w:r w:rsidR="00993E39">
          <w:rPr>
            <w:rFonts w:hint="eastAsia"/>
            <w:lang w:eastAsia="zh-CN"/>
          </w:rPr>
          <w:t xml:space="preserve">ML Model </w:t>
        </w:r>
      </w:ins>
      <w:r>
        <w:t>Interoperability Indicator.</w:t>
      </w:r>
    </w:p>
    <w:p w14:paraId="2C3E7260" w14:textId="728B207C" w:rsidR="0032555E" w:rsidRDefault="0032555E" w:rsidP="0032555E">
      <w:pPr>
        <w:pStyle w:val="B1"/>
        <w:rPr>
          <w:lang w:eastAsia="zh-CN"/>
        </w:rPr>
      </w:pPr>
      <w:r>
        <w:t>7.</w:t>
      </w:r>
      <w:r>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72B684EB" w14:textId="531AFD23" w:rsidR="0032555E" w:rsidRDefault="0032555E" w:rsidP="0032555E">
      <w:pPr>
        <w:pStyle w:val="B1"/>
      </w:pPr>
      <w:r>
        <w:t>8.</w:t>
      </w:r>
      <w:r>
        <w:tab/>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w:t>
      </w:r>
      <w:ins w:id="13" w:author="CATT_dxy" w:date="2023-08-01T14:34:00Z">
        <w:r w:rsidR="00993E39">
          <w:rPr>
            <w:rFonts w:hint="eastAsia"/>
            <w:lang w:eastAsia="zh-CN"/>
          </w:rPr>
          <w:t xml:space="preserve">ML Model </w:t>
        </w:r>
      </w:ins>
      <w:r>
        <w:t>Interoperability information.</w:t>
      </w:r>
    </w:p>
    <w:p w14:paraId="5F16267A" w14:textId="1E9A5339" w:rsidR="0032555E" w:rsidRDefault="0032555E" w:rsidP="0032555E">
      <w:pPr>
        <w:pStyle w:val="B1"/>
      </w:pPr>
      <w:r>
        <w:t>9.</w:t>
      </w:r>
      <w:r>
        <w:tab/>
        <w:t>FL Client NWDAF(s) invokes Nnwdaf_MLModelTraining_Subscribe response service operation or Nnwdaf_MLModelTrainingInfo_Request response service operation to indicate FL Server NWDAF if it will join the FL procedure, may contain the reason in the response message if it cannot join the FL process.</w:t>
      </w:r>
    </w:p>
    <w:p w14:paraId="6FCF00F1" w14:textId="77777777" w:rsidR="0032555E" w:rsidRDefault="0032555E" w:rsidP="0032555E">
      <w:pPr>
        <w:pStyle w:val="B1"/>
      </w:pPr>
      <w:r>
        <w:t>10.</w:t>
      </w:r>
      <w:r>
        <w:tab/>
        <w:t>FL Server NWDAF conducts selection of FL Client NWDAF(s).</w:t>
      </w:r>
    </w:p>
    <w:p w14:paraId="34148566" w14:textId="77777777" w:rsidR="0032555E" w:rsidRDefault="0032555E">
      <w:pPr>
        <w:rPr>
          <w:noProof/>
          <w:lang w:eastAsia="zh-CN"/>
        </w:rPr>
      </w:pPr>
    </w:p>
    <w:p w14:paraId="3A92AFDD" w14:textId="77777777" w:rsidR="00516DBE" w:rsidRPr="001E23FE" w:rsidRDefault="00516DBE" w:rsidP="00516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3F7C2F" w14:textId="77777777" w:rsidR="00516DBE" w:rsidRDefault="00516DBE" w:rsidP="00516DBE">
      <w:pPr>
        <w:pStyle w:val="3"/>
        <w:rPr>
          <w:lang w:eastAsia="ko-KR"/>
        </w:rPr>
      </w:pPr>
      <w:bookmarkStart w:id="14" w:name="_Toc138252903"/>
      <w:r>
        <w:rPr>
          <w:lang w:eastAsia="ko-KR"/>
        </w:rPr>
        <w:t>6.2F.1</w:t>
      </w:r>
      <w:r>
        <w:rPr>
          <w:lang w:eastAsia="ko-KR"/>
        </w:rPr>
        <w:tab/>
        <w:t>ML Model Training Subscribe/Unsubscribe/Notify/Update</w:t>
      </w:r>
      <w:bookmarkEnd w:id="14"/>
    </w:p>
    <w:p w14:paraId="188BEFB8" w14:textId="77777777" w:rsidR="00516DBE" w:rsidRDefault="00516DBE" w:rsidP="00516DBE">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4B7814C0" w14:textId="77777777" w:rsidR="00516DBE" w:rsidRDefault="00516DBE" w:rsidP="00516DBE">
      <w:pPr>
        <w:pStyle w:val="TH"/>
      </w:pPr>
      <w:r>
        <w:object w:dxaOrig="8505" w:dyaOrig="6720" w14:anchorId="372FDD09">
          <v:shape id="_x0000_i1026" type="#_x0000_t75" style="width:426.75pt;height:336pt" o:ole="">
            <v:imagedata r:id="rId16" o:title=""/>
          </v:shape>
          <o:OLEObject Type="Embed" ProgID="Visio.Drawing.15" ShapeID="_x0000_i1026" DrawAspect="Content" ObjectID="_1754393700" r:id="rId17"/>
        </w:object>
      </w:r>
    </w:p>
    <w:p w14:paraId="58C0D859" w14:textId="77777777" w:rsidR="00516DBE" w:rsidRDefault="00516DBE" w:rsidP="00516DBE">
      <w:pPr>
        <w:pStyle w:val="TF"/>
      </w:pPr>
      <w:r>
        <w:t>Figure 6.2F.1-1: Procedure for ML Model Training subscribe/unsubscribe/notify/update</w:t>
      </w:r>
    </w:p>
    <w:p w14:paraId="7938BCEC" w14:textId="77777777" w:rsidR="00516DBE" w:rsidRDefault="00516DBE" w:rsidP="00516DBE">
      <w:pPr>
        <w:pStyle w:val="B1"/>
      </w:pPr>
      <w:r>
        <w:t>1.</w:t>
      </w:r>
      <w: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B4ADD6" w14:textId="77777777" w:rsidR="00516DBE" w:rsidRDefault="00516DBE" w:rsidP="00516DBE">
      <w:pPr>
        <w:pStyle w:val="B1"/>
      </w:pPr>
      <w:r>
        <w:tab/>
        <w:t>In order to enable Federated Learning, NWDAF Service consumer act as FL Server NWDAF can subscribe to multiple NWDAFs containing MTLF act as FL Client NWDAFs, which are selected by the FL Server NWDAF.</w:t>
      </w:r>
    </w:p>
    <w:p w14:paraId="7E7DA735" w14:textId="79BC4129" w:rsidR="00516DBE" w:rsidRDefault="00516DBE" w:rsidP="00516DBE">
      <w:pPr>
        <w:pStyle w:val="B1"/>
      </w:pPr>
      <w:r>
        <w:tab/>
        <w:t xml:space="preserve">The FL server NWDAF may use the request to check if an NWDAF can meet the ML model training requirement (e.g. </w:t>
      </w:r>
      <w:ins w:id="15" w:author="CATT_dxy" w:date="2023-08-01T15:13:00Z">
        <w:r w:rsidR="00892C0E">
          <w:rPr>
            <w:rFonts w:hint="eastAsia"/>
            <w:lang w:eastAsia="zh-CN"/>
          </w:rPr>
          <w:t xml:space="preserve">ML Model </w:t>
        </w:r>
      </w:ins>
      <w:r>
        <w:t xml:space="preserve">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w:t>
      </w:r>
      <w:ins w:id="16" w:author="CATT_dxy" w:date="2023-08-01T15:14:00Z">
        <w:r w:rsidR="00892C0E">
          <w:rPr>
            <w:rFonts w:hint="eastAsia"/>
            <w:lang w:eastAsia="zh-CN"/>
          </w:rPr>
          <w:t xml:space="preserve">ML Model </w:t>
        </w:r>
      </w:ins>
      <w:r>
        <w:t>Interoperability information, Analytics ID, Serving Area, and/or availability of data and time) and / or can successfully download the model if the model information is provided.</w:t>
      </w:r>
    </w:p>
    <w:p w14:paraId="35848C7F" w14:textId="77777777" w:rsidR="00516DBE" w:rsidRDefault="00516DBE" w:rsidP="00516DBE">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390EC1B9" w14:textId="77777777" w:rsidR="00516DBE" w:rsidRDefault="00516DBE" w:rsidP="00516DBE">
      <w:pPr>
        <w:pStyle w:val="B1"/>
      </w:pPr>
      <w: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062AAB08" w14:textId="77777777" w:rsidR="00516DBE" w:rsidRDefault="00516DBE" w:rsidP="00516DBE">
      <w:pPr>
        <w:pStyle w:val="B1"/>
      </w:pPr>
      <w:r>
        <w:t>2.</w:t>
      </w:r>
      <w:r>
        <w:tab/>
        <w:t>The NWDAF containing MTLF trains ML model provided at step 2 by collecting new data or re-use the data that it owns.</w:t>
      </w:r>
    </w:p>
    <w:p w14:paraId="2DEFF6B3" w14:textId="77777777" w:rsidR="00516DBE" w:rsidRDefault="00516DBE" w:rsidP="00516DBE">
      <w:pPr>
        <w:pStyle w:val="B1"/>
      </w:pPr>
      <w:r>
        <w:t>3.</w:t>
      </w:r>
      <w:r>
        <w:tab/>
        <w:t xml:space="preserve">When the NWDAF containing MTLF completes ML model training, the NWDAF containing MTLF notifies the NWDAF service consumer with ML Model Information (i.e. file address (e.g. URL or FQDN) of updated ML </w:t>
      </w:r>
      <w:r>
        <w:lastRenderedPageBreak/>
        <w:t>Model) by invoking the Nnwdaf_MLModelTraining_Notify service operation. The parameters that can be provided by the NWDAF containing MTLF as service provider is specified in clause 6.2F.2.</w:t>
      </w:r>
    </w:p>
    <w:p w14:paraId="69D7EB9E" w14:textId="77777777" w:rsidR="00516DBE" w:rsidRDefault="00516DBE" w:rsidP="00516DBE">
      <w:pPr>
        <w:pStyle w:val="B1"/>
      </w:pPr>
      <w:r>
        <w:tab/>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14:paraId="1B770E40" w14:textId="77777777" w:rsidR="00516DBE" w:rsidRDefault="00516DBE" w:rsidP="00516DBE">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416A7EC6" w14:textId="77777777" w:rsidR="00516DBE" w:rsidRDefault="00516DBE" w:rsidP="00516DBE">
      <w:pPr>
        <w:pStyle w:val="B1"/>
      </w:pPr>
      <w:r>
        <w:tab/>
        <w:t>If the Model Accuracy Check Flag is present in the Nnwdaf_MLModelTraining_Subscribe, the service provider NWDAF acting as FL Client NWDAF may notify the NWDAF Service consumer acting as FL Server NWDAF the Model Accuracy of the global ML Model.</w:t>
      </w:r>
    </w:p>
    <w:p w14:paraId="483BBF8A" w14:textId="77777777" w:rsidR="00516DBE" w:rsidRDefault="00516DBE">
      <w:pPr>
        <w:rPr>
          <w:noProof/>
          <w:lang w:eastAsia="zh-CN"/>
        </w:rPr>
      </w:pPr>
    </w:p>
    <w:p w14:paraId="2785B5B4" w14:textId="77777777" w:rsidR="00516DBE" w:rsidRPr="001E23FE" w:rsidRDefault="00516DBE" w:rsidP="00516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486F930" w14:textId="77777777" w:rsidR="00516DBE" w:rsidRDefault="00516DBE" w:rsidP="00516DBE">
      <w:pPr>
        <w:pStyle w:val="3"/>
        <w:tabs>
          <w:tab w:val="left" w:pos="8647"/>
        </w:tabs>
        <w:rPr>
          <w:lang w:eastAsia="zh-CN"/>
        </w:rPr>
      </w:pPr>
      <w:bookmarkStart w:id="17" w:name="_Toc138252905"/>
      <w:r>
        <w:rPr>
          <w:lang w:eastAsia="zh-CN"/>
        </w:rPr>
        <w:t>6.2F.3</w:t>
      </w:r>
      <w:r>
        <w:rPr>
          <w:lang w:eastAsia="zh-CN"/>
        </w:rPr>
        <w:tab/>
        <w:t>ML Model Training Information Request</w:t>
      </w:r>
      <w:bookmarkEnd w:id="17"/>
    </w:p>
    <w:p w14:paraId="391284C6" w14:textId="77777777" w:rsidR="00516DBE" w:rsidRDefault="00516DBE" w:rsidP="00516DBE">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provided by the service consumer. The service may be used by an NWDAF containing MTLF to enable e.g. Federated Learning.</w:t>
      </w:r>
    </w:p>
    <w:bookmarkStart w:id="18" w:name="_MON_1684549432"/>
    <w:bookmarkEnd w:id="18"/>
    <w:p w14:paraId="167C6DB5" w14:textId="77777777" w:rsidR="00516DBE" w:rsidRDefault="00516DBE" w:rsidP="00516DBE">
      <w:pPr>
        <w:pStyle w:val="TH"/>
      </w:pPr>
      <w:r>
        <w:object w:dxaOrig="9072" w:dyaOrig="6943" w14:anchorId="6DD8E2F0">
          <v:shape id="_x0000_i1027" type="#_x0000_t75" style="width:453.75pt;height:345pt" o:ole="">
            <v:imagedata r:id="rId18" o:title=""/>
          </v:shape>
          <o:OLEObject Type="Embed" ProgID="Word.Picture.8" ShapeID="_x0000_i1027" DrawAspect="Content" ObjectID="_1754393701" r:id="rId19"/>
        </w:object>
      </w:r>
    </w:p>
    <w:p w14:paraId="3E89810F" w14:textId="77777777" w:rsidR="00516DBE" w:rsidRDefault="00516DBE" w:rsidP="00516DBE">
      <w:pPr>
        <w:pStyle w:val="TF"/>
      </w:pPr>
      <w:r>
        <w:t>Figure 6.2F.3-1: Procedure for ML Model Training Information Request</w:t>
      </w:r>
    </w:p>
    <w:p w14:paraId="3C290127" w14:textId="77777777" w:rsidR="00516DBE" w:rsidRDefault="00516DBE" w:rsidP="00516DBE">
      <w:pPr>
        <w:pStyle w:val="B1"/>
      </w:pPr>
      <w:r>
        <w:lastRenderedPageBreak/>
        <w:t>1.</w:t>
      </w:r>
      <w:r>
        <w:tab/>
        <w:t>The NWDAF service consumer may request the NWDAF containing MTLF to get the information about the ML model training based on the ML model provided by the service consumer by invoking the Nnwdaf_MLModelTrainingInfo_Request service operation. The parameters that can be provided by the NWDAF service consumer are listed in clause 6.2F.2.</w:t>
      </w:r>
    </w:p>
    <w:p w14:paraId="0C1E13CE" w14:textId="77777777" w:rsidR="00516DBE" w:rsidRDefault="00516DBE" w:rsidP="00516DBE">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8EA891E" w14:textId="461CCADD" w:rsidR="00516DBE" w:rsidRDefault="00516DBE" w:rsidP="00516DBE">
      <w:pPr>
        <w:pStyle w:val="B1"/>
      </w:pPr>
      <w:r>
        <w:tab/>
        <w:t xml:space="preserve">The NWDAF service consumer may use the request to check if an NWDAF can meet the ML model training requirements (e.g. </w:t>
      </w:r>
      <w:ins w:id="19" w:author="CATT_dxy" w:date="2023-08-01T15:14:00Z">
        <w:r w:rsidR="00892C0E">
          <w:rPr>
            <w:rFonts w:hint="eastAsia"/>
            <w:lang w:eastAsia="zh-CN"/>
          </w:rPr>
          <w:t xml:space="preserve">ML Model </w:t>
        </w:r>
      </w:ins>
      <w:r>
        <w:t>Interoperability information, Analytics ID, Service Area/DNAI, and/or availability of data and time). In such cases, the NWDAF service consumer includes an ML Preparation Flag.</w:t>
      </w:r>
    </w:p>
    <w:p w14:paraId="589B4872" w14:textId="77777777" w:rsidR="00516DBE" w:rsidRDefault="00516DBE" w:rsidP="00516DBE">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583723B1" w14:textId="77777777" w:rsidR="00516DBE" w:rsidRDefault="00516DBE" w:rsidP="00516DBE">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566114D1" w14:textId="77777777" w:rsidR="00516DBE" w:rsidRDefault="00516DBE" w:rsidP="00516DBE">
      <w:pPr>
        <w:pStyle w:val="B1"/>
      </w:pPr>
      <w:r>
        <w:tab/>
        <w:t>When the Model Accuracy Check Flag is present in the request, the NWDAF containing MTLF uses the local training data as the testing dataset to calculate the Model Accuracy of the ML model provided by the service consumer NWDAF. The NWDAF containing MTLF includes the Model Accuracy into the information about the ML model training.</w:t>
      </w:r>
    </w:p>
    <w:p w14:paraId="656875C2" w14:textId="77777777" w:rsidR="00516DBE" w:rsidRDefault="00516DBE" w:rsidP="00516DBE">
      <w:pPr>
        <w:pStyle w:val="B1"/>
      </w:pPr>
      <w:r>
        <w:tab/>
        <w:t>When the NWDAF containing MTLF is ongoing ML model training based on the ML model provided by the service consumer, the NWDAF containing MTLF gets a failure cause code (e.g. ML training is not complete) as the information about the ML model training.</w:t>
      </w:r>
    </w:p>
    <w:p w14:paraId="737A7987" w14:textId="77777777" w:rsidR="00516DBE" w:rsidRDefault="00516DBE" w:rsidP="00516DBE">
      <w:pPr>
        <w:pStyle w:val="B1"/>
      </w:pPr>
      <w:r>
        <w:tab/>
        <w:t>When the NWDAF containing MTLF completes ML model training based on the ML model provided by the service consumer, the NWDAF containing MTLF gets a successful return code and the ML Model Information of the trained ML model as the information about the ML model training.</w:t>
      </w:r>
    </w:p>
    <w:p w14:paraId="3C951905" w14:textId="77777777" w:rsidR="00516DBE" w:rsidRDefault="00516DBE" w:rsidP="00516DBE">
      <w:pPr>
        <w:pStyle w:val="B1"/>
      </w:pPr>
      <w:r>
        <w:t>3.</w:t>
      </w:r>
      <w:r>
        <w:tab/>
        <w:t>The NWDAF containing MTLF replies to the NWDAF service consumer with the information about the ML model training by invoking the Nnwdaf_MLModelTrainingInfo_Request response service operation.</w:t>
      </w:r>
    </w:p>
    <w:p w14:paraId="2D8E3D62" w14:textId="77777777" w:rsidR="00516DBE" w:rsidRDefault="00516DBE">
      <w:pPr>
        <w:rPr>
          <w:noProof/>
          <w:lang w:eastAsia="zh-CN"/>
        </w:rPr>
      </w:pPr>
    </w:p>
    <w:p w14:paraId="402E8BBF" w14:textId="77777777" w:rsidR="00736B30" w:rsidRPr="001E23FE" w:rsidRDefault="00736B30" w:rsidP="00736B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2CD794" w14:textId="77777777" w:rsidR="00736B30" w:rsidRDefault="00736B30" w:rsidP="00736B30">
      <w:pPr>
        <w:pStyle w:val="3"/>
        <w:rPr>
          <w:lang w:eastAsia="ja-JP"/>
        </w:rPr>
      </w:pPr>
      <w:bookmarkStart w:id="20" w:name="_Toc138253073"/>
      <w:r>
        <w:rPr>
          <w:lang w:eastAsia="ja-JP"/>
        </w:rPr>
        <w:t>7.10.2</w:t>
      </w:r>
      <w:r>
        <w:rPr>
          <w:lang w:eastAsia="ja-JP"/>
        </w:rPr>
        <w:tab/>
        <w:t>Nnwdaf_MLModelTraining_Subscribe service operation</w:t>
      </w:r>
      <w:bookmarkEnd w:id="20"/>
    </w:p>
    <w:p w14:paraId="09570EE7" w14:textId="77777777" w:rsidR="00736B30" w:rsidRDefault="00736B30" w:rsidP="00736B30">
      <w:pPr>
        <w:rPr>
          <w:lang w:eastAsia="ja-JP"/>
        </w:rPr>
      </w:pPr>
      <w:r w:rsidRPr="00EE02E3">
        <w:rPr>
          <w:b/>
          <w:bCs/>
          <w:lang w:eastAsia="ja-JP"/>
        </w:rPr>
        <w:t>Service operation name:</w:t>
      </w:r>
      <w:r>
        <w:rPr>
          <w:lang w:eastAsia="ja-JP"/>
        </w:rPr>
        <w:t xml:space="preserve"> Nnwdaf_MLModelTraining_Subscribe</w:t>
      </w:r>
    </w:p>
    <w:p w14:paraId="6BE367FE" w14:textId="77777777" w:rsidR="00736B30" w:rsidRDefault="00736B30" w:rsidP="00736B30">
      <w:pPr>
        <w:rPr>
          <w:lang w:eastAsia="ja-JP"/>
        </w:rPr>
      </w:pPr>
      <w:r w:rsidRPr="00EE02E3">
        <w:rPr>
          <w:b/>
          <w:bCs/>
          <w:lang w:eastAsia="ja-JP"/>
        </w:rPr>
        <w:t>Description:</w:t>
      </w:r>
      <w:r>
        <w:rPr>
          <w:lang w:eastAsia="ja-JP"/>
        </w:rPr>
        <w:t xml:space="preserve"> Subscribes to NWDAF ML model training with specific parameters.</w:t>
      </w:r>
    </w:p>
    <w:p w14:paraId="0E195E55" w14:textId="77777777" w:rsidR="00736B30" w:rsidRPr="00EE02E3" w:rsidRDefault="00736B30" w:rsidP="00736B30">
      <w:pPr>
        <w:rPr>
          <w:b/>
          <w:bCs/>
          <w:lang w:eastAsia="ja-JP"/>
        </w:rPr>
      </w:pPr>
      <w:r w:rsidRPr="00EE02E3">
        <w:rPr>
          <w:b/>
          <w:bCs/>
          <w:lang w:eastAsia="ja-JP"/>
        </w:rPr>
        <w:t>Inputs, Required:</w:t>
      </w:r>
    </w:p>
    <w:p w14:paraId="7E449B4C" w14:textId="77777777" w:rsidR="00736B30" w:rsidRDefault="00736B30" w:rsidP="00736B30">
      <w:pPr>
        <w:pStyle w:val="B1"/>
      </w:pPr>
      <w:r>
        <w:t>-</w:t>
      </w:r>
      <w:r>
        <w:tab/>
        <w:t>Analytics ID as defined in Table 7.1-2;</w:t>
      </w:r>
    </w:p>
    <w:p w14:paraId="2906AA32" w14:textId="3E5EB354" w:rsidR="00736B30" w:rsidRDefault="00736B30" w:rsidP="00736B30">
      <w:pPr>
        <w:pStyle w:val="B1"/>
      </w:pPr>
      <w:r>
        <w:t>-</w:t>
      </w:r>
      <w:r>
        <w:tab/>
      </w:r>
      <w:ins w:id="21" w:author="CATT_dxy" w:date="2023-08-01T15:16:00Z">
        <w:r>
          <w:t xml:space="preserve">ML Model </w:t>
        </w:r>
      </w:ins>
      <w:r>
        <w:t>Interoperability information;</w:t>
      </w:r>
    </w:p>
    <w:p w14:paraId="7FBC161A" w14:textId="77777777" w:rsidR="00736B30" w:rsidRDefault="00736B30" w:rsidP="00736B30">
      <w:pPr>
        <w:pStyle w:val="B1"/>
      </w:pPr>
      <w:r>
        <w:t>-</w:t>
      </w:r>
      <w:r>
        <w:tab/>
        <w:t>Notification Target Address (+ Notification Correlation ID);</w:t>
      </w:r>
    </w:p>
    <w:p w14:paraId="6DA8F0C2" w14:textId="77777777" w:rsidR="00736B30" w:rsidRPr="00EE02E3" w:rsidRDefault="00736B30" w:rsidP="00736B30">
      <w:pPr>
        <w:rPr>
          <w:b/>
          <w:bCs/>
          <w:lang w:eastAsia="ja-JP"/>
        </w:rPr>
      </w:pPr>
      <w:r w:rsidRPr="00EE02E3">
        <w:rPr>
          <w:b/>
          <w:bCs/>
          <w:lang w:eastAsia="ja-JP"/>
        </w:rPr>
        <w:t>Inputs, Optional:</w:t>
      </w:r>
    </w:p>
    <w:p w14:paraId="05293259" w14:textId="77777777" w:rsidR="00736B30" w:rsidRDefault="00736B30" w:rsidP="00736B30">
      <w:pPr>
        <w:pStyle w:val="B1"/>
      </w:pPr>
      <w:r>
        <w:t>-</w:t>
      </w:r>
      <w:r>
        <w:tab/>
        <w:t>ML Model ID: identifies the provided ML model.</w:t>
      </w:r>
    </w:p>
    <w:p w14:paraId="187D3B27" w14:textId="77777777" w:rsidR="00736B30" w:rsidRDefault="00736B30" w:rsidP="00736B30">
      <w:pPr>
        <w:pStyle w:val="B1"/>
      </w:pPr>
      <w:r>
        <w:t>-</w:t>
      </w:r>
      <w:r>
        <w:tab/>
        <w:t>ML Model Information (i.e. file address (e.g. URL or FQDN) of ML Model that needs to update);</w:t>
      </w:r>
    </w:p>
    <w:p w14:paraId="17531133" w14:textId="77777777" w:rsidR="00736B30" w:rsidRDefault="00736B30" w:rsidP="00736B30">
      <w:pPr>
        <w:pStyle w:val="B1"/>
      </w:pPr>
      <w:r>
        <w:t>-</w:t>
      </w:r>
      <w:r>
        <w:tab/>
        <w:t>Subscription Correlation ID (in the case of modification of the ML Model Training subscription);</w:t>
      </w:r>
    </w:p>
    <w:p w14:paraId="68C796AF" w14:textId="77777777" w:rsidR="00736B30" w:rsidRDefault="00736B30" w:rsidP="00736B30">
      <w:pPr>
        <w:pStyle w:val="B1"/>
      </w:pPr>
      <w:r>
        <w:lastRenderedPageBreak/>
        <w:t>-</w:t>
      </w:r>
      <w:r>
        <w:tab/>
        <w:t>ML Training Information, i.e. data availability requirement, time availability requirement.</w:t>
      </w:r>
    </w:p>
    <w:p w14:paraId="4BECAA84" w14:textId="77777777" w:rsidR="00736B30" w:rsidRDefault="00736B30" w:rsidP="00736B30">
      <w:pPr>
        <w:pStyle w:val="B1"/>
      </w:pPr>
      <w:r>
        <w:t>-</w:t>
      </w:r>
      <w:r>
        <w:tab/>
        <w:t>ML Preparation Flag;</w:t>
      </w:r>
    </w:p>
    <w:p w14:paraId="515655DB" w14:textId="77777777" w:rsidR="00736B30" w:rsidRDefault="00736B30" w:rsidP="00736B30">
      <w:pPr>
        <w:pStyle w:val="B1"/>
      </w:pPr>
      <w:r>
        <w:t>-</w:t>
      </w:r>
      <w:r>
        <w:tab/>
        <w:t>ML Model Accuracy Check Flag;</w:t>
      </w:r>
    </w:p>
    <w:p w14:paraId="78288C78" w14:textId="77777777" w:rsidR="00736B30" w:rsidRDefault="00736B30" w:rsidP="00736B30">
      <w:pPr>
        <w:pStyle w:val="B1"/>
      </w:pPr>
      <w:r>
        <w:t>-</w:t>
      </w:r>
      <w:r>
        <w:tab/>
        <w:t>ML Correlation ID;</w:t>
      </w:r>
    </w:p>
    <w:p w14:paraId="46A1D699" w14:textId="77777777" w:rsidR="00736B30" w:rsidRDefault="00736B30" w:rsidP="00736B30">
      <w:pPr>
        <w:pStyle w:val="B1"/>
      </w:pPr>
      <w:r>
        <w:t>-</w:t>
      </w:r>
      <w:r>
        <w:tab/>
        <w:t>Training Filter Information;</w:t>
      </w:r>
    </w:p>
    <w:p w14:paraId="49B280ED" w14:textId="77777777" w:rsidR="00736B30" w:rsidRDefault="00736B30" w:rsidP="00736B30">
      <w:pPr>
        <w:pStyle w:val="B1"/>
      </w:pPr>
      <w:r>
        <w:t>-</w:t>
      </w:r>
      <w:r>
        <w:tab/>
        <w:t>Target of Training Reporting;</w:t>
      </w:r>
    </w:p>
    <w:p w14:paraId="6008D9AA" w14:textId="77777777" w:rsidR="00736B30" w:rsidRDefault="00736B30" w:rsidP="00736B30">
      <w:pPr>
        <w:pStyle w:val="B1"/>
      </w:pPr>
      <w:r>
        <w:t>-</w:t>
      </w:r>
      <w:r>
        <w:tab/>
        <w:t>Training Reporting Information as defined in clause 6.2F.2;</w:t>
      </w:r>
    </w:p>
    <w:p w14:paraId="4E93393B" w14:textId="77777777" w:rsidR="00736B30" w:rsidRDefault="00736B30" w:rsidP="00736B30">
      <w:pPr>
        <w:pStyle w:val="B1"/>
      </w:pPr>
      <w:r>
        <w:t>-</w:t>
      </w:r>
      <w:r>
        <w:tab/>
        <w:t>Use case context;</w:t>
      </w:r>
    </w:p>
    <w:p w14:paraId="01076A8C" w14:textId="77777777" w:rsidR="00736B30" w:rsidRDefault="00736B30" w:rsidP="00736B30">
      <w:pPr>
        <w:pStyle w:val="B1"/>
      </w:pPr>
      <w:r>
        <w:t>-</w:t>
      </w:r>
      <w:r>
        <w:tab/>
        <w:t>Iteration round ID;</w:t>
      </w:r>
    </w:p>
    <w:p w14:paraId="148F35BC" w14:textId="77777777" w:rsidR="00736B30" w:rsidRDefault="00736B30" w:rsidP="00736B30">
      <w:pPr>
        <w:pStyle w:val="B1"/>
      </w:pPr>
      <w:r>
        <w:t>-</w:t>
      </w:r>
      <w:r>
        <w:tab/>
        <w:t>Expiry time.</w:t>
      </w:r>
    </w:p>
    <w:p w14:paraId="550D1B9A" w14:textId="77777777" w:rsidR="00736B30" w:rsidRDefault="00736B30" w:rsidP="00736B30">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72E8D206" w14:textId="77777777" w:rsidR="00736B30" w:rsidRDefault="00736B30" w:rsidP="00736B30">
      <w:pPr>
        <w:pStyle w:val="NO"/>
      </w:pPr>
      <w:r>
        <w:t>NOTE:</w:t>
      </w:r>
      <w:r>
        <w:tab/>
        <w:t>The detail reasons in the cause code are up to Stage 3.</w:t>
      </w:r>
    </w:p>
    <w:p w14:paraId="68CE2810" w14:textId="77777777" w:rsidR="00736B30" w:rsidRDefault="00736B30" w:rsidP="00736B30">
      <w:pPr>
        <w:rPr>
          <w:lang w:eastAsia="ja-JP"/>
        </w:rPr>
      </w:pPr>
      <w:r w:rsidRPr="00EE02E3">
        <w:rPr>
          <w:b/>
          <w:bCs/>
          <w:lang w:eastAsia="ja-JP"/>
        </w:rPr>
        <w:t>Outputs, Optional:</w:t>
      </w:r>
      <w:r>
        <w:rPr>
          <w:lang w:eastAsia="ja-JP"/>
        </w:rPr>
        <w:t xml:space="preserve"> ML Correlation ID (e.g. confirm of the subscription for this FL process).</w:t>
      </w:r>
    </w:p>
    <w:p w14:paraId="0E8C0F1F" w14:textId="77777777" w:rsidR="00736B30" w:rsidRDefault="00736B30">
      <w:pPr>
        <w:rPr>
          <w:noProof/>
          <w:lang w:eastAsia="zh-CN"/>
        </w:rPr>
      </w:pPr>
    </w:p>
    <w:p w14:paraId="14191F58" w14:textId="77777777" w:rsidR="00736B30" w:rsidRPr="001E23FE" w:rsidRDefault="00736B30" w:rsidP="00736B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3142ADB" w14:textId="77777777" w:rsidR="00736B30" w:rsidRDefault="00736B30" w:rsidP="00736B30">
      <w:pPr>
        <w:pStyle w:val="3"/>
        <w:rPr>
          <w:lang w:eastAsia="ja-JP"/>
        </w:rPr>
      </w:pPr>
      <w:bookmarkStart w:id="22" w:name="_Toc138253078"/>
      <w:r>
        <w:rPr>
          <w:lang w:eastAsia="ja-JP"/>
        </w:rPr>
        <w:t>7.11.2</w:t>
      </w:r>
      <w:r>
        <w:rPr>
          <w:lang w:eastAsia="ja-JP"/>
        </w:rPr>
        <w:tab/>
        <w:t>Nnwdaf_MLModelTrainingInfo_Request service operation</w:t>
      </w:r>
      <w:bookmarkEnd w:id="22"/>
    </w:p>
    <w:p w14:paraId="17BCF066" w14:textId="77777777" w:rsidR="00736B30" w:rsidRDefault="00736B30" w:rsidP="00736B30">
      <w:pPr>
        <w:rPr>
          <w:lang w:eastAsia="ja-JP"/>
        </w:rPr>
      </w:pPr>
      <w:r w:rsidRPr="00845430">
        <w:rPr>
          <w:b/>
          <w:bCs/>
          <w:lang w:eastAsia="ja-JP"/>
        </w:rPr>
        <w:t>Service operation name:</w:t>
      </w:r>
      <w:r>
        <w:rPr>
          <w:lang w:eastAsia="ja-JP"/>
        </w:rPr>
        <w:t xml:space="preserve"> Nnwdaf_MLModelTrainingInfo_Request</w:t>
      </w:r>
    </w:p>
    <w:p w14:paraId="465F2E8E" w14:textId="77777777" w:rsidR="00736B30" w:rsidRDefault="00736B30" w:rsidP="00736B30">
      <w:pPr>
        <w:rPr>
          <w:lang w:eastAsia="ja-JP"/>
        </w:rPr>
      </w:pPr>
      <w:r w:rsidRPr="00845430">
        <w:rPr>
          <w:b/>
          <w:bCs/>
          <w:lang w:eastAsia="ja-JP"/>
        </w:rPr>
        <w:t>Description:</w:t>
      </w:r>
      <w:r>
        <w:rPr>
          <w:lang w:eastAsia="ja-JP"/>
        </w:rPr>
        <w:t xml:space="preserve"> Request information about NWDAF ML model training with specific parameters.</w:t>
      </w:r>
    </w:p>
    <w:p w14:paraId="4C89CB96" w14:textId="77777777" w:rsidR="00736B30" w:rsidRPr="00845430" w:rsidRDefault="00736B30" w:rsidP="00736B30">
      <w:pPr>
        <w:rPr>
          <w:b/>
          <w:bCs/>
          <w:lang w:eastAsia="ja-JP"/>
        </w:rPr>
      </w:pPr>
      <w:r w:rsidRPr="00845430">
        <w:rPr>
          <w:b/>
          <w:bCs/>
          <w:lang w:eastAsia="ja-JP"/>
        </w:rPr>
        <w:t>Inputs, Required:</w:t>
      </w:r>
    </w:p>
    <w:p w14:paraId="5D5416B4" w14:textId="77777777" w:rsidR="00736B30" w:rsidRDefault="00736B30" w:rsidP="00736B30">
      <w:pPr>
        <w:pStyle w:val="B1"/>
      </w:pPr>
      <w:r>
        <w:t>-</w:t>
      </w:r>
      <w:r>
        <w:tab/>
        <w:t>Analytics ID as defined in Table 7.1-2.</w:t>
      </w:r>
    </w:p>
    <w:p w14:paraId="7DF7CFBA" w14:textId="7B2E6828" w:rsidR="00736B30" w:rsidRDefault="00736B30" w:rsidP="00736B30">
      <w:pPr>
        <w:pStyle w:val="B1"/>
      </w:pPr>
      <w:r>
        <w:t>-</w:t>
      </w:r>
      <w:r>
        <w:tab/>
      </w:r>
      <w:ins w:id="23" w:author="CATT_dxy" w:date="2023-08-01T15:16:00Z">
        <w:r>
          <w:t xml:space="preserve">ML Model </w:t>
        </w:r>
      </w:ins>
      <w:r>
        <w:t>Interoperability information.</w:t>
      </w:r>
    </w:p>
    <w:p w14:paraId="26E918B2" w14:textId="1D3A8081" w:rsidR="00736B30" w:rsidRDefault="00736B30" w:rsidP="00736B30">
      <w:pPr>
        <w:pStyle w:val="B1"/>
      </w:pPr>
      <w:r>
        <w:t>-</w:t>
      </w:r>
      <w:r>
        <w:tab/>
        <w:t>ML Model ID: identifies the provided ML model.</w:t>
      </w:r>
    </w:p>
    <w:p w14:paraId="57651D62" w14:textId="77777777" w:rsidR="00736B30" w:rsidRPr="00845430" w:rsidRDefault="00736B30" w:rsidP="00736B30">
      <w:pPr>
        <w:rPr>
          <w:b/>
          <w:bCs/>
          <w:lang w:eastAsia="ja-JP"/>
        </w:rPr>
      </w:pPr>
      <w:r w:rsidRPr="00845430">
        <w:rPr>
          <w:b/>
          <w:bCs/>
          <w:lang w:eastAsia="ja-JP"/>
        </w:rPr>
        <w:t>Inputs, Optional:</w:t>
      </w:r>
    </w:p>
    <w:p w14:paraId="5D2525B2" w14:textId="77777777" w:rsidR="00736B30" w:rsidRDefault="00736B30" w:rsidP="00736B30">
      <w:pPr>
        <w:pStyle w:val="B1"/>
      </w:pPr>
      <w:r>
        <w:t>-</w:t>
      </w:r>
      <w:r>
        <w:tab/>
        <w:t>ML Model Information (i.e. file address (e.g. URL or FQDN) of ML Model that needs to update).</w:t>
      </w:r>
    </w:p>
    <w:p w14:paraId="7524097C" w14:textId="77777777" w:rsidR="00736B30" w:rsidRDefault="00736B30" w:rsidP="00736B30">
      <w:pPr>
        <w:pStyle w:val="B1"/>
      </w:pPr>
      <w:r>
        <w:t>-</w:t>
      </w:r>
      <w:r>
        <w:tab/>
        <w:t>ML Training Information (i.e. data availability requirement, time availability requirement).</w:t>
      </w:r>
    </w:p>
    <w:p w14:paraId="028CC280" w14:textId="77777777" w:rsidR="00736B30" w:rsidRDefault="00736B30" w:rsidP="00736B30">
      <w:pPr>
        <w:pStyle w:val="B1"/>
      </w:pPr>
      <w:r>
        <w:t>-</w:t>
      </w:r>
      <w:r>
        <w:tab/>
        <w:t>ML Preparation Flag.</w:t>
      </w:r>
    </w:p>
    <w:p w14:paraId="6D0E63EA" w14:textId="77777777" w:rsidR="00736B30" w:rsidRDefault="00736B30" w:rsidP="00736B30">
      <w:pPr>
        <w:pStyle w:val="B1"/>
      </w:pPr>
      <w:r>
        <w:t>-</w:t>
      </w:r>
      <w:r>
        <w:tab/>
        <w:t>ML Model Accuracy Check Flag.</w:t>
      </w:r>
    </w:p>
    <w:p w14:paraId="5C1C09C9" w14:textId="77777777" w:rsidR="00736B30" w:rsidRDefault="00736B30" w:rsidP="00736B30">
      <w:pPr>
        <w:pStyle w:val="B1"/>
      </w:pPr>
      <w:r>
        <w:t>-</w:t>
      </w:r>
      <w:r>
        <w:tab/>
        <w:t>ML Correlation ID.</w:t>
      </w:r>
    </w:p>
    <w:p w14:paraId="3AB04580" w14:textId="77777777" w:rsidR="00736B30" w:rsidRDefault="00736B30" w:rsidP="00736B3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17672568" w14:textId="77777777" w:rsidR="00736B30" w:rsidRDefault="00736B30" w:rsidP="00736B30">
      <w:pPr>
        <w:pStyle w:val="B1"/>
      </w:pPr>
      <w:r>
        <w:t>-</w:t>
      </w:r>
      <w:r>
        <w:tab/>
        <w:t>Training Filter Information.</w:t>
      </w:r>
    </w:p>
    <w:p w14:paraId="6B12BB74" w14:textId="77777777" w:rsidR="00736B30" w:rsidRDefault="00736B30" w:rsidP="00736B30">
      <w:pPr>
        <w:pStyle w:val="B1"/>
      </w:pPr>
      <w:r>
        <w:t>-</w:t>
      </w:r>
      <w:r>
        <w:tab/>
        <w:t>Use case context.</w:t>
      </w:r>
    </w:p>
    <w:p w14:paraId="48AE4594" w14:textId="77777777" w:rsidR="00736B30" w:rsidRDefault="00736B30" w:rsidP="00736B30">
      <w:pPr>
        <w:rPr>
          <w:lang w:eastAsia="ja-JP"/>
        </w:rPr>
      </w:pPr>
      <w:r w:rsidRPr="00845430">
        <w:rPr>
          <w:b/>
          <w:bCs/>
          <w:lang w:eastAsia="ja-JP"/>
        </w:rPr>
        <w:lastRenderedPageBreak/>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60B022F1" w14:textId="77777777" w:rsidR="00736B30" w:rsidRDefault="00736B30" w:rsidP="00736B30">
      <w:pPr>
        <w:pStyle w:val="NO"/>
      </w:pPr>
      <w:r>
        <w:t>NOTE:</w:t>
      </w:r>
      <w:r>
        <w:tab/>
        <w:t>The detail reasons in the cause code are up to stage 3.</w:t>
      </w:r>
    </w:p>
    <w:p w14:paraId="60397222" w14:textId="77777777" w:rsidR="00736B30" w:rsidRPr="00845430" w:rsidRDefault="00736B30" w:rsidP="00736B30">
      <w:pPr>
        <w:rPr>
          <w:b/>
          <w:bCs/>
          <w:lang w:eastAsia="ja-JP"/>
        </w:rPr>
      </w:pPr>
      <w:r w:rsidRPr="00845430">
        <w:rPr>
          <w:b/>
          <w:bCs/>
          <w:lang w:eastAsia="ja-JP"/>
        </w:rPr>
        <w:t>Outputs, Optional:</w:t>
      </w:r>
    </w:p>
    <w:p w14:paraId="16DC627D" w14:textId="77777777" w:rsidR="00736B30" w:rsidRDefault="00736B30" w:rsidP="00736B30">
      <w:pPr>
        <w:pStyle w:val="B1"/>
      </w:pPr>
      <w:r>
        <w:t>-</w:t>
      </w:r>
      <w:r>
        <w:tab/>
        <w:t>ML Model ID.</w:t>
      </w:r>
    </w:p>
    <w:p w14:paraId="1FBB0A9D" w14:textId="77777777" w:rsidR="00736B30" w:rsidRDefault="00736B30" w:rsidP="00736B30">
      <w:pPr>
        <w:pStyle w:val="B1"/>
      </w:pPr>
      <w:r>
        <w:t>-</w:t>
      </w:r>
      <w:r>
        <w:tab/>
        <w:t>Set of the tuple (Analytics ID, ML model Information (i.e., file address (e.g. URL or FQDN) of updated ML Model).</w:t>
      </w:r>
    </w:p>
    <w:p w14:paraId="6592DB29" w14:textId="77777777" w:rsidR="00736B30" w:rsidRDefault="00736B30" w:rsidP="00736B30">
      <w:pPr>
        <w:pStyle w:val="B1"/>
      </w:pPr>
      <w:r>
        <w:t>-</w:t>
      </w:r>
      <w:r>
        <w:tab/>
        <w:t>ML Correlation ID, when for Federated Learning.</w:t>
      </w:r>
    </w:p>
    <w:p w14:paraId="4DEEA197" w14:textId="77777777" w:rsidR="00736B30" w:rsidRDefault="00736B30" w:rsidP="00736B30">
      <w:pPr>
        <w:pStyle w:val="B1"/>
      </w:pPr>
      <w:r>
        <w:t>-</w:t>
      </w:r>
      <w:r>
        <w:tab/>
        <w:t>Corresponding Use case context.</w:t>
      </w:r>
    </w:p>
    <w:p w14:paraId="56B9F4B2" w14:textId="77777777" w:rsidR="00736B30" w:rsidRDefault="00736B30" w:rsidP="00736B3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36ED3E83" w14:textId="77777777" w:rsidR="00736B30" w:rsidRDefault="00736B30" w:rsidP="00736B30">
      <w:pPr>
        <w:pStyle w:val="B1"/>
      </w:pPr>
      <w:r>
        <w:t>-</w:t>
      </w:r>
      <w:r>
        <w:tab/>
        <w:t>Delay Event Notification with the following parameters:</w:t>
      </w:r>
    </w:p>
    <w:p w14:paraId="4683E601" w14:textId="77777777" w:rsidR="00736B30" w:rsidRDefault="00736B30" w:rsidP="00736B30">
      <w:pPr>
        <w:pStyle w:val="B2"/>
      </w:pPr>
      <w:r>
        <w:t>-</w:t>
      </w:r>
      <w:r>
        <w:tab/>
        <w:t>delay event indication: this parameter indicates that the FL Client NWDAF is not able to complete the training of the interim local ML model within the maximum response time provided by the FL Server NWDAF.</w:t>
      </w:r>
    </w:p>
    <w:p w14:paraId="4D1B99F7" w14:textId="77777777" w:rsidR="00736B30" w:rsidRDefault="00736B30" w:rsidP="00736B30">
      <w:pPr>
        <w:pStyle w:val="B2"/>
      </w:pPr>
      <w:r>
        <w:t>-</w:t>
      </w:r>
      <w:r>
        <w:tab/>
        <w:t>[OPTIONAL] cause code (e.g. local ML model training failure, more time necessary for local ML model training, etc.).</w:t>
      </w:r>
    </w:p>
    <w:p w14:paraId="36EE7E42" w14:textId="77777777" w:rsidR="00736B30" w:rsidRDefault="00736B30" w:rsidP="00736B30">
      <w:pPr>
        <w:pStyle w:val="B2"/>
      </w:pPr>
      <w:r>
        <w:t>-</w:t>
      </w:r>
      <w:r>
        <w:tab/>
        <w:t>[OPTIONAL] the expected time to complete the training.</w:t>
      </w:r>
    </w:p>
    <w:p w14:paraId="766E8888" w14:textId="77777777" w:rsidR="00736B30" w:rsidRDefault="00736B30" w:rsidP="00736B30">
      <w:pPr>
        <w:pStyle w:val="B1"/>
      </w:pPr>
      <w:r>
        <w:t>-</w:t>
      </w:r>
      <w:r>
        <w:tab/>
        <w:t>global ML model metric.</w:t>
      </w:r>
    </w:p>
    <w:p w14:paraId="47E3DFA1" w14:textId="77777777" w:rsidR="00736B30" w:rsidRPr="00736B30" w:rsidRDefault="00736B3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B308E" w14:textId="77777777" w:rsidR="007C4C1E" w:rsidRDefault="007C4C1E">
      <w:r>
        <w:separator/>
      </w:r>
    </w:p>
  </w:endnote>
  <w:endnote w:type="continuationSeparator" w:id="0">
    <w:p w14:paraId="63D5CE01" w14:textId="77777777" w:rsidR="007C4C1E" w:rsidRDefault="007C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16EB2" w14:textId="77777777" w:rsidR="007C4C1E" w:rsidRDefault="007C4C1E">
      <w:r>
        <w:separator/>
      </w:r>
    </w:p>
  </w:footnote>
  <w:footnote w:type="continuationSeparator" w:id="0">
    <w:p w14:paraId="5BB774EB" w14:textId="77777777" w:rsidR="007C4C1E" w:rsidRDefault="007C4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63853"/>
    <w:multiLevelType w:val="hybridMultilevel"/>
    <w:tmpl w:val="740ED6B4"/>
    <w:lvl w:ilvl="0" w:tplc="EBE441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CD823AF"/>
    <w:multiLevelType w:val="hybridMultilevel"/>
    <w:tmpl w:val="BA7E1EC2"/>
    <w:lvl w:ilvl="0" w:tplc="71AEAC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1582"/>
    <w:rsid w:val="00022E4A"/>
    <w:rsid w:val="00023398"/>
    <w:rsid w:val="00033502"/>
    <w:rsid w:val="000347A5"/>
    <w:rsid w:val="00034E6D"/>
    <w:rsid w:val="00043D55"/>
    <w:rsid w:val="000473B2"/>
    <w:rsid w:val="00063B2C"/>
    <w:rsid w:val="00065063"/>
    <w:rsid w:val="00065283"/>
    <w:rsid w:val="00072916"/>
    <w:rsid w:val="00074191"/>
    <w:rsid w:val="00075BF8"/>
    <w:rsid w:val="00087746"/>
    <w:rsid w:val="00087FBF"/>
    <w:rsid w:val="00092564"/>
    <w:rsid w:val="000A6394"/>
    <w:rsid w:val="000A70D6"/>
    <w:rsid w:val="000B7FED"/>
    <w:rsid w:val="000C0327"/>
    <w:rsid w:val="000C038A"/>
    <w:rsid w:val="000C6598"/>
    <w:rsid w:val="000D44B3"/>
    <w:rsid w:val="000E20D2"/>
    <w:rsid w:val="000E31EB"/>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703C"/>
    <w:rsid w:val="00170223"/>
    <w:rsid w:val="00172ACA"/>
    <w:rsid w:val="00187FFE"/>
    <w:rsid w:val="00192C46"/>
    <w:rsid w:val="0019352C"/>
    <w:rsid w:val="001A08B3"/>
    <w:rsid w:val="001A7B60"/>
    <w:rsid w:val="001B52F0"/>
    <w:rsid w:val="001B723F"/>
    <w:rsid w:val="001B7A65"/>
    <w:rsid w:val="001E13BF"/>
    <w:rsid w:val="001E41F3"/>
    <w:rsid w:val="001E7B35"/>
    <w:rsid w:val="0020065C"/>
    <w:rsid w:val="00213F65"/>
    <w:rsid w:val="0022477A"/>
    <w:rsid w:val="0023395C"/>
    <w:rsid w:val="00233A4B"/>
    <w:rsid w:val="00237053"/>
    <w:rsid w:val="0024086B"/>
    <w:rsid w:val="0024138C"/>
    <w:rsid w:val="00245950"/>
    <w:rsid w:val="00252877"/>
    <w:rsid w:val="0026004D"/>
    <w:rsid w:val="0026372D"/>
    <w:rsid w:val="002640DD"/>
    <w:rsid w:val="00271D37"/>
    <w:rsid w:val="00275D12"/>
    <w:rsid w:val="00284FEB"/>
    <w:rsid w:val="002860C4"/>
    <w:rsid w:val="00294BDF"/>
    <w:rsid w:val="002A4535"/>
    <w:rsid w:val="002A518F"/>
    <w:rsid w:val="002B5534"/>
    <w:rsid w:val="002B5741"/>
    <w:rsid w:val="002C74D6"/>
    <w:rsid w:val="002E35C9"/>
    <w:rsid w:val="002E472E"/>
    <w:rsid w:val="002E4774"/>
    <w:rsid w:val="002E7089"/>
    <w:rsid w:val="002F1444"/>
    <w:rsid w:val="00305409"/>
    <w:rsid w:val="00307B7F"/>
    <w:rsid w:val="0032555E"/>
    <w:rsid w:val="00334603"/>
    <w:rsid w:val="00334E96"/>
    <w:rsid w:val="0033659B"/>
    <w:rsid w:val="00342ABF"/>
    <w:rsid w:val="0034468F"/>
    <w:rsid w:val="00356985"/>
    <w:rsid w:val="003609EF"/>
    <w:rsid w:val="0036231A"/>
    <w:rsid w:val="00370C89"/>
    <w:rsid w:val="0037459C"/>
    <w:rsid w:val="00374DD4"/>
    <w:rsid w:val="003A177B"/>
    <w:rsid w:val="003B6380"/>
    <w:rsid w:val="003B7BC5"/>
    <w:rsid w:val="003C379D"/>
    <w:rsid w:val="003C3DC1"/>
    <w:rsid w:val="003E1A36"/>
    <w:rsid w:val="003E6D93"/>
    <w:rsid w:val="003F4D49"/>
    <w:rsid w:val="003F6FAC"/>
    <w:rsid w:val="003F7627"/>
    <w:rsid w:val="00410371"/>
    <w:rsid w:val="00422782"/>
    <w:rsid w:val="004242F1"/>
    <w:rsid w:val="00452834"/>
    <w:rsid w:val="004660A0"/>
    <w:rsid w:val="004742EC"/>
    <w:rsid w:val="004840EF"/>
    <w:rsid w:val="0048479B"/>
    <w:rsid w:val="00490C64"/>
    <w:rsid w:val="004A1D95"/>
    <w:rsid w:val="004B29BA"/>
    <w:rsid w:val="004B6F84"/>
    <w:rsid w:val="004B75B7"/>
    <w:rsid w:val="004C26DB"/>
    <w:rsid w:val="004E1517"/>
    <w:rsid w:val="004E7A94"/>
    <w:rsid w:val="004F01C8"/>
    <w:rsid w:val="004F0E98"/>
    <w:rsid w:val="005141D9"/>
    <w:rsid w:val="0051580D"/>
    <w:rsid w:val="00516DBE"/>
    <w:rsid w:val="005178F4"/>
    <w:rsid w:val="00520CA3"/>
    <w:rsid w:val="00537356"/>
    <w:rsid w:val="00541295"/>
    <w:rsid w:val="00547111"/>
    <w:rsid w:val="00565C90"/>
    <w:rsid w:val="00570569"/>
    <w:rsid w:val="00592D74"/>
    <w:rsid w:val="00593A80"/>
    <w:rsid w:val="005A5E23"/>
    <w:rsid w:val="005E2C44"/>
    <w:rsid w:val="005E4D71"/>
    <w:rsid w:val="005F4398"/>
    <w:rsid w:val="00603118"/>
    <w:rsid w:val="00617F47"/>
    <w:rsid w:val="00621188"/>
    <w:rsid w:val="00624DEB"/>
    <w:rsid w:val="006257ED"/>
    <w:rsid w:val="00634E7D"/>
    <w:rsid w:val="00637805"/>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E7749"/>
    <w:rsid w:val="006F4DBE"/>
    <w:rsid w:val="006F7EDC"/>
    <w:rsid w:val="00700343"/>
    <w:rsid w:val="007146FC"/>
    <w:rsid w:val="00717769"/>
    <w:rsid w:val="00736B30"/>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C4C1E"/>
    <w:rsid w:val="007D1129"/>
    <w:rsid w:val="007D4A80"/>
    <w:rsid w:val="007D6A07"/>
    <w:rsid w:val="007D6A43"/>
    <w:rsid w:val="007F7259"/>
    <w:rsid w:val="008014DB"/>
    <w:rsid w:val="008040A8"/>
    <w:rsid w:val="00813B95"/>
    <w:rsid w:val="00814028"/>
    <w:rsid w:val="008279FA"/>
    <w:rsid w:val="00834D34"/>
    <w:rsid w:val="008502D2"/>
    <w:rsid w:val="008626E7"/>
    <w:rsid w:val="00865B0B"/>
    <w:rsid w:val="008707DE"/>
    <w:rsid w:val="00870EE7"/>
    <w:rsid w:val="00882E0B"/>
    <w:rsid w:val="008863B9"/>
    <w:rsid w:val="00892C0E"/>
    <w:rsid w:val="008957AD"/>
    <w:rsid w:val="008A45A6"/>
    <w:rsid w:val="008A7AF0"/>
    <w:rsid w:val="008B3192"/>
    <w:rsid w:val="008B7509"/>
    <w:rsid w:val="008D3CCC"/>
    <w:rsid w:val="008E72A2"/>
    <w:rsid w:val="008F0F6B"/>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3E39"/>
    <w:rsid w:val="009952FA"/>
    <w:rsid w:val="0099691F"/>
    <w:rsid w:val="009A35B1"/>
    <w:rsid w:val="009A5753"/>
    <w:rsid w:val="009A579D"/>
    <w:rsid w:val="009B5D7A"/>
    <w:rsid w:val="009C62DE"/>
    <w:rsid w:val="009D49DF"/>
    <w:rsid w:val="009D4B3C"/>
    <w:rsid w:val="009E3297"/>
    <w:rsid w:val="009F734F"/>
    <w:rsid w:val="00A0624B"/>
    <w:rsid w:val="00A1421E"/>
    <w:rsid w:val="00A246B6"/>
    <w:rsid w:val="00A30C97"/>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3"/>
    <w:rsid w:val="00B67B97"/>
    <w:rsid w:val="00B81CB5"/>
    <w:rsid w:val="00B86F13"/>
    <w:rsid w:val="00B968C8"/>
    <w:rsid w:val="00BA3EC5"/>
    <w:rsid w:val="00BA4917"/>
    <w:rsid w:val="00BA51D9"/>
    <w:rsid w:val="00BB33EA"/>
    <w:rsid w:val="00BB5DFC"/>
    <w:rsid w:val="00BB6624"/>
    <w:rsid w:val="00BC4B8F"/>
    <w:rsid w:val="00BD0B40"/>
    <w:rsid w:val="00BD279D"/>
    <w:rsid w:val="00BD6BB8"/>
    <w:rsid w:val="00BF325A"/>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2E4E"/>
    <w:rsid w:val="00CF5503"/>
    <w:rsid w:val="00CF6BB2"/>
    <w:rsid w:val="00D0101D"/>
    <w:rsid w:val="00D01F58"/>
    <w:rsid w:val="00D03F9A"/>
    <w:rsid w:val="00D06D51"/>
    <w:rsid w:val="00D1083F"/>
    <w:rsid w:val="00D10C6A"/>
    <w:rsid w:val="00D11344"/>
    <w:rsid w:val="00D13CAB"/>
    <w:rsid w:val="00D1436F"/>
    <w:rsid w:val="00D14ECF"/>
    <w:rsid w:val="00D20995"/>
    <w:rsid w:val="00D24991"/>
    <w:rsid w:val="00D26117"/>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31C4"/>
    <w:rsid w:val="00DC0364"/>
    <w:rsid w:val="00DC37BF"/>
    <w:rsid w:val="00DC547A"/>
    <w:rsid w:val="00DD7281"/>
    <w:rsid w:val="00DD7A97"/>
    <w:rsid w:val="00DE220D"/>
    <w:rsid w:val="00DE34CF"/>
    <w:rsid w:val="00DE69A4"/>
    <w:rsid w:val="00DF3BAC"/>
    <w:rsid w:val="00DF60D8"/>
    <w:rsid w:val="00E025E5"/>
    <w:rsid w:val="00E13F3D"/>
    <w:rsid w:val="00E23F86"/>
    <w:rsid w:val="00E32E78"/>
    <w:rsid w:val="00E34898"/>
    <w:rsid w:val="00E61455"/>
    <w:rsid w:val="00E64E3B"/>
    <w:rsid w:val="00E7230F"/>
    <w:rsid w:val="00E72ACE"/>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52222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8111111.vsdx"/><Relationship Id="rId23"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FAEC3-AF07-476E-A380-7C2C2326486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200</TotalTime>
  <Pages>10</Pages>
  <Words>3896</Words>
  <Characters>22208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75</cp:revision>
  <cp:lastPrinted>1900-12-31T22:00:00Z</cp:lastPrinted>
  <dcterms:created xsi:type="dcterms:W3CDTF">2023-05-26T13:01:00Z</dcterms:created>
  <dcterms:modified xsi:type="dcterms:W3CDTF">2023-08-24T12:36:00Z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